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A72E7">
        <w:rPr>
          <w:b/>
          <w:noProof/>
          <w:sz w:val="24"/>
        </w:rPr>
        <w:t>90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9E17AE" w:rsidRPr="009E17AE">
        <w:rPr>
          <w:b/>
          <w:i/>
          <w:noProof/>
          <w:sz w:val="28"/>
        </w:rPr>
        <w:t>R4-1900369</w:t>
      </w:r>
      <w:r>
        <w:rPr>
          <w:b/>
          <w:i/>
          <w:noProof/>
          <w:sz w:val="28"/>
        </w:rPr>
        <w:fldChar w:fldCharType="end"/>
      </w:r>
    </w:p>
    <w:p w:rsidR="00C60BF1" w:rsidRDefault="00C60BF1" w:rsidP="00C60B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 w:rsidR="00DA72E7" w:rsidRPr="00DA72E7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A72E7" w:rsidRPr="00DA72E7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A72E7">
        <w:rPr>
          <w:b/>
          <w:noProof/>
          <w:sz w:val="24"/>
        </w:rPr>
        <w:t>25 February</w:t>
      </w:r>
      <w:r w:rsidR="00DA72E7" w:rsidRPr="00DA72E7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DA72E7">
        <w:rPr>
          <w:b/>
          <w:noProof/>
          <w:sz w:val="24"/>
        </w:rPr>
        <w:fldChar w:fldCharType="begin"/>
      </w:r>
      <w:r w:rsidR="00DA72E7">
        <w:rPr>
          <w:b/>
          <w:noProof/>
          <w:sz w:val="24"/>
        </w:rPr>
        <w:instrText xml:space="preserve"> DOCPROPERTY  StartDate  \* MERGEFORMAT </w:instrText>
      </w:r>
      <w:r w:rsidR="00DA72E7">
        <w:rPr>
          <w:b/>
          <w:noProof/>
          <w:sz w:val="24"/>
        </w:rPr>
        <w:fldChar w:fldCharType="separate"/>
      </w:r>
      <w:r w:rsidR="009E17AE">
        <w:rPr>
          <w:b/>
          <w:noProof/>
          <w:sz w:val="24"/>
        </w:rPr>
        <w:t>1</w:t>
      </w:r>
      <w:r w:rsidR="00DA72E7">
        <w:rPr>
          <w:b/>
          <w:noProof/>
          <w:sz w:val="24"/>
        </w:rPr>
        <w:t xml:space="preserve"> </w:t>
      </w:r>
      <w:r w:rsidR="009E17AE">
        <w:rPr>
          <w:b/>
          <w:noProof/>
          <w:sz w:val="24"/>
        </w:rPr>
        <w:t>March</w:t>
      </w:r>
      <w:r w:rsidR="00DA72E7" w:rsidRPr="00DA72E7">
        <w:rPr>
          <w:b/>
          <w:noProof/>
          <w:sz w:val="24"/>
        </w:rPr>
        <w:t xml:space="preserve"> 2019</w:t>
      </w:r>
      <w:r w:rsidR="00DA72E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42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60BF1" w:rsidRPr="00410371" w:rsidRDefault="00C60BF1" w:rsidP="00DA72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60BF1" w:rsidRPr="00410371" w:rsidRDefault="00C60BF1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bCs/>
                <w:noProof/>
                <w:sz w:val="28"/>
                <w:lang w:eastAsia="en-US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60BF1" w:rsidRPr="00410371" w:rsidRDefault="00C60BF1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40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60BF1" w:rsidRPr="00410371" w:rsidRDefault="00C60BF1" w:rsidP="00DA72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val="en-US" w:eastAsia="en-US"/>
              </w:rPr>
              <w:t>0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:rsidTr="009F667C">
        <w:tc>
          <w:tcPr>
            <w:tcW w:w="9641" w:type="dxa"/>
            <w:gridSpan w:val="9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:rsidTr="009F667C">
        <w:tc>
          <w:tcPr>
            <w:tcW w:w="2835" w:type="dxa"/>
          </w:tcPr>
          <w:p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:rsidTr="009F667C">
        <w:tc>
          <w:tcPr>
            <w:tcW w:w="9640" w:type="dxa"/>
            <w:gridSpan w:val="11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EE3E19" w:rsidP="00A63B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A72E7">
              <w:t>Draft C</w:t>
            </w:r>
            <w:r w:rsidR="00A63B4C">
              <w:t>R on</w:t>
            </w:r>
            <w:r w:rsidR="00DA72E7">
              <w:t xml:space="preserve"> PDSCH</w:t>
            </w:r>
            <w:r w:rsidR="00A63B4C">
              <w:t xml:space="preserve"> FRCs</w:t>
            </w:r>
            <w: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60BF1" w:rsidRDefault="00C60BF1" w:rsidP="00DA7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A72E7" w:rsidRPr="00DA72E7">
              <w:rPr>
                <w:noProof/>
                <w:lang w:eastAsia="en-US"/>
              </w:rPr>
              <w:t>NR_newRAT-Perf</w:t>
            </w:r>
            <w:r w:rsidR="00DA72E7" w:rsidRPr="00BF027A">
              <w:rPr>
                <w:noProof/>
                <w:lang w:eastAsia="en-US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2019-15</w:t>
            </w:r>
            <w:r w:rsidR="0095408B">
              <w:rPr>
                <w:noProof/>
                <w:lang w:eastAsia="en-US"/>
              </w:rPr>
              <w:t>-</w:t>
            </w:r>
            <w:r w:rsidR="0095408B">
              <w:rPr>
                <w:noProof/>
                <w:lang w:val="en-US" w:eastAsia="en-US"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60BF1" w:rsidRDefault="00C60BF1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bookmarkStart w:id="0" w:name="_GoBack"/>
            <w:bookmarkEnd w:id="0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0BF1" w:rsidTr="009F667C">
        <w:tc>
          <w:tcPr>
            <w:tcW w:w="1843" w:type="dxa"/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95408B" w:rsidP="00DE6446">
            <w:pPr>
              <w:pStyle w:val="CRCoverPage"/>
              <w:spacing w:after="0"/>
              <w:ind w:left="100"/>
              <w:rPr>
                <w:noProof/>
              </w:rPr>
            </w:pPr>
            <w:r w:rsidRPr="00D16729">
              <w:rPr>
                <w:noProof/>
              </w:rPr>
              <w:t xml:space="preserve">Introduction of </w:t>
            </w:r>
            <w:r>
              <w:rPr>
                <w:noProof/>
              </w:rPr>
              <w:t xml:space="preserve">Rel-15 </w:t>
            </w:r>
            <w:r w:rsidR="00B26175">
              <w:rPr>
                <w:noProof/>
              </w:rPr>
              <w:t>NR</w:t>
            </w:r>
            <w:r w:rsidR="00A31DE8">
              <w:rPr>
                <w:noProof/>
              </w:rPr>
              <w:t xml:space="preserve"> </w:t>
            </w:r>
            <w:r w:rsidR="00B26175">
              <w:rPr>
                <w:noProof/>
              </w:rPr>
              <w:t>Normal PDSCH requirem</w:t>
            </w:r>
            <w:r w:rsidR="00CA4E21">
              <w:rPr>
                <w:noProof/>
              </w:rPr>
              <w:t>en</w:t>
            </w:r>
            <w:r w:rsidR="00B26175">
              <w:rPr>
                <w:noProof/>
              </w:rPr>
              <w:t>ts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60BF1" w:rsidRDefault="00E83E3F" w:rsidP="00B26175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Add FRC for LTE-NR coexiste</w:t>
            </w:r>
            <w:r w:rsidR="00A63B4C">
              <w:rPr>
                <w:noProof/>
              </w:rPr>
              <w:t>nce test with PDSCH duration 11</w:t>
            </w:r>
          </w:p>
          <w:p w:rsidR="00A63B4C" w:rsidRDefault="00A63B4C" w:rsidP="00B26175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number of Code Blocks</w:t>
            </w:r>
          </w:p>
          <w:p w:rsidR="00DE6446" w:rsidRDefault="00DE6446" w:rsidP="00B26175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square brackets</w:t>
            </w:r>
          </w:p>
          <w:p w:rsidR="00B26175" w:rsidRDefault="00B26175" w:rsidP="00B2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95408B" w:rsidP="00DE6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Rel-15 </w:t>
            </w:r>
            <w:r w:rsidR="00B26175">
              <w:rPr>
                <w:noProof/>
              </w:rPr>
              <w:t>NR</w:t>
            </w:r>
            <w:r w:rsidR="00A31DE8">
              <w:rPr>
                <w:noProof/>
              </w:rPr>
              <w:t xml:space="preserve"> </w:t>
            </w:r>
            <w:r w:rsidR="00B26175">
              <w:rPr>
                <w:noProof/>
              </w:rPr>
              <w:t>Normal PDSCH requirem</w:t>
            </w:r>
            <w:r w:rsidR="00CA4E21">
              <w:rPr>
                <w:noProof/>
              </w:rPr>
              <w:t>en</w:t>
            </w:r>
            <w:r w:rsidR="00B26175">
              <w:rPr>
                <w:noProof/>
              </w:rPr>
              <w:t>ts are not completed</w:t>
            </w:r>
          </w:p>
        </w:tc>
      </w:tr>
      <w:tr w:rsidR="00C60BF1" w:rsidTr="009F667C">
        <w:tc>
          <w:tcPr>
            <w:tcW w:w="2694" w:type="dxa"/>
            <w:gridSpan w:val="2"/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A63B4C" w:rsidP="009F66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A.3</w:t>
            </w:r>
            <w:r w:rsidR="00B607AE">
              <w:rPr>
                <w:noProof/>
                <w:lang w:eastAsia="en-US"/>
              </w:rPr>
              <w:t>.2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DA72E7">
              <w:rPr>
                <w:noProof/>
              </w:rPr>
              <w:t>.521-4</w:t>
            </w:r>
            <w:r>
              <w:rPr>
                <w:noProof/>
              </w:rPr>
              <w:t xml:space="preserve"> 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60BF1" w:rsidRDefault="00C60BF1" w:rsidP="00C60BF1">
      <w:pPr>
        <w:pStyle w:val="CRCoverPage"/>
        <w:spacing w:after="0"/>
        <w:rPr>
          <w:noProof/>
          <w:sz w:val="8"/>
          <w:szCs w:val="8"/>
        </w:rPr>
      </w:pPr>
    </w:p>
    <w:p w:rsidR="00AC6C97" w:rsidRDefault="00AC6C97" w:rsidP="00AC6C97">
      <w:pPr>
        <w:rPr>
          <w:noProof/>
        </w:rPr>
        <w:sectPr w:rsidR="00AC6C9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1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:rsidR="00A63B4C" w:rsidRPr="00A63B4C" w:rsidRDefault="00A63B4C" w:rsidP="00A63B4C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2" w:name="_Toc535443220"/>
      <w:bookmarkStart w:id="3" w:name="_Toc506297208"/>
      <w:r w:rsidRPr="00A63B4C">
        <w:rPr>
          <w:rFonts w:ascii="Arial" w:eastAsia="SimSun" w:hAnsi="Arial"/>
          <w:sz w:val="28"/>
          <w:lang w:eastAsia="zh-CN"/>
        </w:rPr>
        <w:t>A.3.2</w:t>
      </w:r>
      <w:r w:rsidRPr="00A63B4C">
        <w:rPr>
          <w:rFonts w:ascii="Arial" w:eastAsia="SimSun" w:hAnsi="Arial" w:hint="eastAsia"/>
          <w:snapToGrid w:val="0"/>
          <w:sz w:val="28"/>
          <w:lang w:eastAsia="zh-CN"/>
        </w:rPr>
        <w:tab/>
      </w:r>
      <w:r w:rsidRPr="00A63B4C">
        <w:rPr>
          <w:rFonts w:ascii="Arial" w:eastAsia="SimSun" w:hAnsi="Arial"/>
          <w:sz w:val="28"/>
          <w:lang w:eastAsia="zh-CN"/>
        </w:rPr>
        <w:t>Reference measurement channels for PDSCH performance requirements</w:t>
      </w:r>
      <w:bookmarkEnd w:id="2"/>
    </w:p>
    <w:p w:rsidR="00A63B4C" w:rsidRPr="00A63B4C" w:rsidRDefault="00A63B4C" w:rsidP="00A63B4C">
      <w:pPr>
        <w:rPr>
          <w:rFonts w:eastAsia="SimSun"/>
        </w:rPr>
      </w:pPr>
      <w:r w:rsidRPr="00A63B4C">
        <w:rPr>
          <w:rFonts w:eastAsia="SimSun"/>
          <w:lang w:eastAsia="zh-CN"/>
        </w:rPr>
        <w:t xml:space="preserve">For PDSCH reference channels </w:t>
      </w:r>
      <w:r w:rsidRPr="00A63B4C">
        <w:rPr>
          <w:rFonts w:eastAsia="SimSun"/>
        </w:rPr>
        <w:t>if more than one Code Block is present, an additional CRC sequence of L = 24 Bits is attached to each Code Block (otherwise L = 0 Bit).</w:t>
      </w:r>
    </w:p>
    <w:p w:rsidR="00A63B4C" w:rsidRPr="00A63B4C" w:rsidRDefault="00A63B4C" w:rsidP="00A63B4C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4" w:name="_Toc535443221"/>
      <w:r w:rsidRPr="00A63B4C">
        <w:rPr>
          <w:rFonts w:ascii="Arial" w:eastAsia="SimSun" w:hAnsi="Arial"/>
          <w:sz w:val="24"/>
          <w:lang w:eastAsia="zh-CN"/>
        </w:rPr>
        <w:t>A.3.2.1</w:t>
      </w:r>
      <w:r w:rsidRPr="00A63B4C">
        <w:rPr>
          <w:rFonts w:ascii="Arial" w:eastAsia="SimSun" w:hAnsi="Arial" w:hint="eastAsia"/>
          <w:snapToGrid w:val="0"/>
          <w:sz w:val="24"/>
          <w:lang w:eastAsia="zh-CN"/>
        </w:rPr>
        <w:tab/>
      </w:r>
      <w:r w:rsidRPr="00A63B4C">
        <w:rPr>
          <w:rFonts w:ascii="Arial" w:eastAsia="SimSun" w:hAnsi="Arial"/>
          <w:sz w:val="24"/>
          <w:lang w:eastAsia="zh-CN"/>
        </w:rPr>
        <w:t>FDD</w:t>
      </w:r>
      <w:bookmarkEnd w:id="4"/>
    </w:p>
    <w:p w:rsidR="00A63B4C" w:rsidRPr="00A63B4C" w:rsidRDefault="00A63B4C" w:rsidP="00A63B4C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5" w:name="_Toc535443222"/>
      <w:r w:rsidRPr="00A63B4C">
        <w:rPr>
          <w:rFonts w:ascii="Arial" w:eastAsia="SimSun" w:hAnsi="Arial"/>
          <w:sz w:val="22"/>
          <w:lang w:eastAsia="zh-CN"/>
        </w:rPr>
        <w:t>A.3.2.1.1</w:t>
      </w:r>
      <w:r w:rsidRPr="00A63B4C">
        <w:rPr>
          <w:rFonts w:ascii="Arial" w:eastAsia="SimSun" w:hAnsi="Arial" w:hint="eastAsia"/>
          <w:snapToGrid w:val="0"/>
          <w:sz w:val="22"/>
          <w:lang w:eastAsia="zh-CN"/>
        </w:rPr>
        <w:tab/>
      </w:r>
      <w:r w:rsidRPr="00A63B4C">
        <w:rPr>
          <w:rFonts w:ascii="Arial" w:eastAsia="SimSun" w:hAnsi="Arial"/>
          <w:sz w:val="22"/>
          <w:lang w:eastAsia="zh-CN"/>
        </w:rPr>
        <w:t>Reference measurement channels for SCS 15 kHz FR1</w:t>
      </w:r>
      <w:bookmarkEnd w:id="5"/>
    </w:p>
    <w:p w:rsidR="00A63B4C" w:rsidRPr="00A63B4C" w:rsidRDefault="00A63B4C" w:rsidP="00A63B4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63B4C">
        <w:rPr>
          <w:rFonts w:ascii="Arial" w:eastAsia="SimSun" w:hAnsi="Arial"/>
          <w:b/>
        </w:rPr>
        <w:t>Table A.3.2.1.1-1: PDSCH Reference Channel for FDD 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1"/>
        <w:gridCol w:w="760"/>
        <w:gridCol w:w="1206"/>
        <w:gridCol w:w="1114"/>
        <w:gridCol w:w="1114"/>
        <w:gridCol w:w="1114"/>
        <w:gridCol w:w="1122"/>
      </w:tblGrid>
      <w:tr w:rsidR="00A63B4C" w:rsidRPr="00A63B4C" w:rsidTr="00A63B4C">
        <w:trPr>
          <w:jc w:val="center"/>
        </w:trPr>
        <w:tc>
          <w:tcPr>
            <w:tcW w:w="1658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63B4C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395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63B4C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947" w:type="pct"/>
            <w:gridSpan w:val="5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63B4C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A63B4C" w:rsidRPr="00A63B4C" w:rsidTr="00A63B4C">
        <w:trPr>
          <w:jc w:val="center"/>
        </w:trPr>
        <w:tc>
          <w:tcPr>
            <w:tcW w:w="165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3B4C">
              <w:rPr>
                <w:rFonts w:ascii="Arial" w:eastAsia="SimSun" w:hAnsi="Arial"/>
                <w:sz w:val="18"/>
              </w:rPr>
              <w:t>Reference channel</w:t>
            </w:r>
          </w:p>
        </w:tc>
        <w:tc>
          <w:tcPr>
            <w:tcW w:w="39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A63B4C">
              <w:rPr>
                <w:rFonts w:ascii="Arial" w:eastAsia="SimSun" w:hAnsi="Arial"/>
                <w:sz w:val="18"/>
                <w:szCs w:val="18"/>
              </w:rPr>
              <w:t>R.PDSCH. 1-1.1 FDD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63B4C">
              <w:rPr>
                <w:rFonts w:ascii="Arial" w:eastAsia="SimSun" w:hAnsi="Arial"/>
                <w:sz w:val="18"/>
              </w:rPr>
              <w:t>R.PDSCH. 1-1.2 FDD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63B4C">
              <w:rPr>
                <w:rFonts w:ascii="Arial" w:eastAsia="SimSun" w:hAnsi="Arial"/>
                <w:sz w:val="18"/>
              </w:rPr>
              <w:t>R.PDSCH. 1-1.3 FDD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3B4C">
              <w:rPr>
                <w:rFonts w:ascii="Arial" w:eastAsia="SimSun" w:hAnsi="Arial"/>
                <w:sz w:val="18"/>
              </w:rPr>
              <w:t>R.PDSCH. 1-1.4 FDD</w:t>
            </w:r>
          </w:p>
        </w:tc>
        <w:tc>
          <w:tcPr>
            <w:tcW w:w="583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6" w:author="Intel user" w:date="2019-02-11T10:50:00Z">
              <w:r>
                <w:rPr>
                  <w:rFonts w:ascii="Arial" w:eastAsia="SimSun" w:hAnsi="Arial"/>
                  <w:sz w:val="18"/>
                </w:rPr>
                <w:t>R.PDSCH. 1-1.5</w:t>
              </w:r>
              <w:r w:rsidRPr="00A63B4C">
                <w:rPr>
                  <w:rFonts w:ascii="Arial" w:eastAsia="SimSun" w:hAnsi="Arial"/>
                  <w:sz w:val="18"/>
                </w:rPr>
                <w:t xml:space="preserve"> FDD</w:t>
              </w:r>
            </w:ins>
          </w:p>
        </w:tc>
      </w:tr>
      <w:tr w:rsidR="00A63B4C" w:rsidRPr="00A63B4C" w:rsidTr="00A63B4C">
        <w:trPr>
          <w:trHeight w:val="54"/>
          <w:jc w:val="center"/>
        </w:trPr>
        <w:tc>
          <w:tcPr>
            <w:tcW w:w="165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3B4C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9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63B4C"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63B4C"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63B4C"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583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7" w:author="Intel user" w:date="2019-02-11T10:50:00Z">
              <w:r w:rsidRPr="00A63B4C">
                <w:rPr>
                  <w:rFonts w:ascii="Arial" w:eastAsia="SimSun" w:hAnsi="Arial" w:cs="Arial"/>
                  <w:sz w:val="18"/>
                </w:rPr>
                <w:t>10</w:t>
              </w:r>
            </w:ins>
          </w:p>
        </w:tc>
      </w:tr>
      <w:tr w:rsidR="00A63B4C" w:rsidRPr="00A63B4C" w:rsidTr="00A63B4C">
        <w:trPr>
          <w:trHeight w:val="54"/>
          <w:jc w:val="center"/>
        </w:trPr>
        <w:tc>
          <w:tcPr>
            <w:tcW w:w="165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63B4C">
              <w:rPr>
                <w:rFonts w:ascii="Arial" w:eastAsia="SimSun" w:hAnsi="Arial" w:cs="Arial"/>
                <w:sz w:val="18"/>
              </w:rPr>
              <w:t>Subcarrier spacing</w:t>
            </w:r>
          </w:p>
        </w:tc>
        <w:tc>
          <w:tcPr>
            <w:tcW w:w="39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63B4C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63B4C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63B4C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583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8" w:author="Intel user" w:date="2019-02-11T10:50:00Z">
              <w:r w:rsidRPr="00A63B4C">
                <w:rPr>
                  <w:rFonts w:ascii="Arial" w:eastAsia="SimSun" w:hAnsi="Arial" w:cs="Arial"/>
                  <w:sz w:val="18"/>
                </w:rPr>
                <w:t>15</w:t>
              </w:r>
            </w:ins>
          </w:p>
        </w:tc>
      </w:tr>
      <w:tr w:rsidR="00A63B4C" w:rsidRPr="00A63B4C" w:rsidTr="00A63B4C">
        <w:trPr>
          <w:jc w:val="center"/>
        </w:trPr>
        <w:tc>
          <w:tcPr>
            <w:tcW w:w="165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63B4C">
              <w:rPr>
                <w:rFonts w:ascii="Arial" w:eastAsia="SimSun" w:hAnsi="Arial" w:cs="Arial"/>
                <w:sz w:val="18"/>
              </w:rPr>
              <w:t>Number of allocated resource blocks</w:t>
            </w:r>
          </w:p>
        </w:tc>
        <w:tc>
          <w:tcPr>
            <w:tcW w:w="39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52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63B4C">
              <w:rPr>
                <w:rFonts w:ascii="Arial" w:eastAsia="SimSun" w:hAnsi="Arial" w:cs="Arial"/>
                <w:sz w:val="18"/>
              </w:rPr>
              <w:t>6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63B4C"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63B4C"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583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9" w:author="Intel user" w:date="2019-02-11T10:50:00Z">
              <w:r w:rsidRPr="00A63B4C">
                <w:rPr>
                  <w:rFonts w:ascii="Arial" w:eastAsia="SimSun" w:hAnsi="Arial" w:cs="Arial"/>
                  <w:sz w:val="18"/>
                </w:rPr>
                <w:t>52</w:t>
              </w:r>
            </w:ins>
          </w:p>
        </w:tc>
      </w:tr>
      <w:tr w:rsidR="00A63B4C" w:rsidRPr="00A63B4C" w:rsidTr="00A63B4C">
        <w:trPr>
          <w:jc w:val="center"/>
        </w:trPr>
        <w:tc>
          <w:tcPr>
            <w:tcW w:w="165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63B4C">
              <w:rPr>
                <w:rFonts w:ascii="Arial" w:eastAsia="SimSun" w:hAnsi="Arial" w:cs="Arial"/>
                <w:sz w:val="18"/>
              </w:rPr>
              <w:t>Number of consecutive PDSCH symbols</w:t>
            </w:r>
          </w:p>
        </w:tc>
        <w:tc>
          <w:tcPr>
            <w:tcW w:w="39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63B4C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63B4C">
              <w:rPr>
                <w:rFonts w:ascii="Arial" w:eastAsia="SimSun" w:hAnsi="Arial" w:cs="Arial"/>
                <w:sz w:val="18"/>
              </w:rPr>
              <w:t>7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del w:id="10" w:author="Intel user" w:date="2019-02-11T10:50:00Z">
              <w:r w:rsidRPr="00A63B4C" w:rsidDel="00A63B4C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A63B4C">
              <w:rPr>
                <w:rFonts w:ascii="Arial" w:eastAsia="SimSun" w:hAnsi="Arial" w:cs="Arial"/>
                <w:sz w:val="18"/>
              </w:rPr>
              <w:t>9</w:t>
            </w:r>
            <w:del w:id="11" w:author="Intel user" w:date="2019-02-11T10:50:00Z">
              <w:r w:rsidRPr="00A63B4C" w:rsidDel="00A63B4C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  <w:tc>
          <w:tcPr>
            <w:tcW w:w="583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2" w:author="Intel user" w:date="2019-02-11T10:50:00Z">
              <w:r>
                <w:rPr>
                  <w:rFonts w:ascii="Arial" w:eastAsia="SimSun" w:hAnsi="Arial" w:cs="Arial"/>
                  <w:sz w:val="18"/>
                </w:rPr>
                <w:t>11</w:t>
              </w:r>
            </w:ins>
          </w:p>
        </w:tc>
      </w:tr>
      <w:tr w:rsidR="00A63B4C" w:rsidRPr="00A63B4C" w:rsidTr="00A63B4C">
        <w:trPr>
          <w:jc w:val="center"/>
        </w:trPr>
        <w:tc>
          <w:tcPr>
            <w:tcW w:w="165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63B4C">
              <w:rPr>
                <w:rFonts w:ascii="Arial" w:eastAsia="SimSun" w:hAnsi="Arial" w:cs="Arial"/>
                <w:sz w:val="18"/>
              </w:rPr>
              <w:t>Allocated slots per 2 frames</w:t>
            </w:r>
          </w:p>
        </w:tc>
        <w:tc>
          <w:tcPr>
            <w:tcW w:w="39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Slots</w:t>
            </w:r>
          </w:p>
        </w:tc>
        <w:tc>
          <w:tcPr>
            <w:tcW w:w="62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63B4C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63B4C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63B4C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583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3" w:author="Intel user" w:date="2019-02-11T10:50:00Z">
              <w:r>
                <w:rPr>
                  <w:rFonts w:ascii="Arial" w:eastAsia="SimSun" w:hAnsi="Arial" w:cs="Arial"/>
                  <w:sz w:val="18"/>
                </w:rPr>
                <w:t>19</w:t>
              </w:r>
            </w:ins>
          </w:p>
        </w:tc>
      </w:tr>
      <w:tr w:rsidR="00A63B4C" w:rsidRPr="00A63B4C" w:rsidTr="00A63B4C">
        <w:trPr>
          <w:jc w:val="center"/>
        </w:trPr>
        <w:tc>
          <w:tcPr>
            <w:tcW w:w="165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63B4C">
              <w:rPr>
                <w:rFonts w:ascii="Arial" w:eastAsia="SimSun" w:hAnsi="Arial" w:cs="Arial"/>
                <w:sz w:val="18"/>
              </w:rPr>
              <w:t>MCS table</w:t>
            </w:r>
          </w:p>
        </w:tc>
        <w:tc>
          <w:tcPr>
            <w:tcW w:w="39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63B4C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63B4C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63B4C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583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4" w:author="Intel user" w:date="2019-02-11T10:50:00Z">
              <w:r w:rsidRPr="00A63B4C">
                <w:rPr>
                  <w:rFonts w:ascii="Arial" w:eastAsia="SimSun" w:hAnsi="Arial" w:cs="Arial"/>
                  <w:sz w:val="18"/>
                </w:rPr>
                <w:t>64QAM</w:t>
              </w:r>
            </w:ins>
          </w:p>
        </w:tc>
      </w:tr>
      <w:tr w:rsidR="00A63B4C" w:rsidRPr="00A63B4C" w:rsidTr="00A63B4C">
        <w:trPr>
          <w:jc w:val="center"/>
        </w:trPr>
        <w:tc>
          <w:tcPr>
            <w:tcW w:w="165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63B4C">
              <w:rPr>
                <w:rFonts w:ascii="Arial" w:eastAsia="SimSun" w:hAnsi="Arial" w:cs="Arial"/>
                <w:sz w:val="18"/>
              </w:rPr>
              <w:t>MCS index</w:t>
            </w:r>
          </w:p>
        </w:tc>
        <w:tc>
          <w:tcPr>
            <w:tcW w:w="39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63B4C"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63B4C"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63B4C"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583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5" w:author="Intel user" w:date="2019-02-11T10:50:00Z">
              <w:r w:rsidRPr="00A63B4C">
                <w:rPr>
                  <w:rFonts w:ascii="Arial" w:eastAsia="SimSun" w:hAnsi="Arial" w:cs="Arial"/>
                  <w:sz w:val="18"/>
                </w:rPr>
                <w:t>4</w:t>
              </w:r>
            </w:ins>
          </w:p>
        </w:tc>
      </w:tr>
      <w:tr w:rsidR="00A63B4C" w:rsidRPr="00A63B4C" w:rsidTr="00A63B4C">
        <w:trPr>
          <w:jc w:val="center"/>
        </w:trPr>
        <w:tc>
          <w:tcPr>
            <w:tcW w:w="165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63B4C">
              <w:rPr>
                <w:rFonts w:ascii="Arial" w:eastAsia="SimSun" w:hAnsi="Arial" w:cs="Arial"/>
                <w:sz w:val="18"/>
              </w:rPr>
              <w:t>Modulation</w:t>
            </w:r>
          </w:p>
        </w:tc>
        <w:tc>
          <w:tcPr>
            <w:tcW w:w="39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63B4C">
              <w:rPr>
                <w:rFonts w:ascii="Arial" w:eastAsia="SimSun" w:hAnsi="Arial" w:cs="Arial"/>
                <w:sz w:val="18"/>
              </w:rPr>
              <w:t>QPSK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63B4C">
              <w:rPr>
                <w:rFonts w:ascii="Arial" w:eastAsia="SimSun" w:hAnsi="Arial" w:cs="Arial"/>
                <w:sz w:val="18"/>
              </w:rPr>
              <w:t>QPSK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63B4C">
              <w:rPr>
                <w:rFonts w:ascii="Arial" w:eastAsia="SimSun" w:hAnsi="Arial" w:cs="Arial"/>
                <w:sz w:val="18"/>
              </w:rPr>
              <w:t>QPSK</w:t>
            </w:r>
          </w:p>
        </w:tc>
        <w:tc>
          <w:tcPr>
            <w:tcW w:w="583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6" w:author="Intel user" w:date="2019-02-11T10:50:00Z">
              <w:r w:rsidRPr="00A63B4C">
                <w:rPr>
                  <w:rFonts w:ascii="Arial" w:eastAsia="SimSun" w:hAnsi="Arial" w:cs="Arial"/>
                  <w:sz w:val="18"/>
                </w:rPr>
                <w:t>QPSK</w:t>
              </w:r>
            </w:ins>
          </w:p>
        </w:tc>
      </w:tr>
      <w:tr w:rsidR="00A63B4C" w:rsidRPr="00A63B4C" w:rsidTr="00A63B4C">
        <w:trPr>
          <w:jc w:val="center"/>
        </w:trPr>
        <w:tc>
          <w:tcPr>
            <w:tcW w:w="165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63B4C">
              <w:rPr>
                <w:rFonts w:ascii="Arial" w:eastAsia="SimSun" w:hAnsi="Arial" w:cs="Arial"/>
                <w:sz w:val="18"/>
              </w:rPr>
              <w:t>Target Coding Rate</w:t>
            </w:r>
          </w:p>
        </w:tc>
        <w:tc>
          <w:tcPr>
            <w:tcW w:w="39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63B4C">
              <w:rPr>
                <w:rFonts w:ascii="Arial" w:eastAsia="SimSun" w:hAnsi="Arial" w:cs="Arial"/>
                <w:sz w:val="18"/>
              </w:rPr>
              <w:t>0.30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63B4C">
              <w:rPr>
                <w:rFonts w:ascii="Arial" w:eastAsia="SimSun" w:hAnsi="Arial" w:cs="Arial"/>
                <w:sz w:val="18"/>
              </w:rPr>
              <w:t>0.30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63B4C">
              <w:rPr>
                <w:rFonts w:ascii="Arial" w:eastAsia="SimSun" w:hAnsi="Arial" w:cs="Arial"/>
                <w:sz w:val="18"/>
              </w:rPr>
              <w:t>0.30</w:t>
            </w:r>
          </w:p>
        </w:tc>
        <w:tc>
          <w:tcPr>
            <w:tcW w:w="583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7" w:author="Intel user" w:date="2019-02-11T10:50:00Z">
              <w:r w:rsidRPr="00A63B4C">
                <w:rPr>
                  <w:rFonts w:ascii="Arial" w:eastAsia="SimSun" w:hAnsi="Arial" w:cs="Arial"/>
                  <w:sz w:val="18"/>
                </w:rPr>
                <w:t>0.30</w:t>
              </w:r>
            </w:ins>
          </w:p>
        </w:tc>
      </w:tr>
      <w:tr w:rsidR="00A63B4C" w:rsidRPr="00A63B4C" w:rsidTr="00A63B4C">
        <w:trPr>
          <w:jc w:val="center"/>
        </w:trPr>
        <w:tc>
          <w:tcPr>
            <w:tcW w:w="165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63B4C">
              <w:rPr>
                <w:rFonts w:ascii="Arial" w:eastAsia="SimSun" w:hAnsi="Arial" w:cs="Arial"/>
                <w:sz w:val="18"/>
              </w:rPr>
              <w:t>Number of MIMO layers</w:t>
            </w:r>
          </w:p>
        </w:tc>
        <w:tc>
          <w:tcPr>
            <w:tcW w:w="39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63B4C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63B4C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63B4C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583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8" w:author="Intel user" w:date="2019-02-11T10:50:00Z">
              <w:r w:rsidRPr="00A63B4C">
                <w:rPr>
                  <w:rFonts w:ascii="Arial" w:eastAsia="SimSun" w:hAnsi="Arial" w:cs="Arial"/>
                  <w:sz w:val="18"/>
                </w:rPr>
                <w:t>1</w:t>
              </w:r>
            </w:ins>
          </w:p>
        </w:tc>
      </w:tr>
      <w:tr w:rsidR="00A63B4C" w:rsidRPr="00A63B4C" w:rsidTr="00A63B4C">
        <w:trPr>
          <w:jc w:val="center"/>
        </w:trPr>
        <w:tc>
          <w:tcPr>
            <w:tcW w:w="165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63B4C">
              <w:rPr>
                <w:rFonts w:ascii="Arial" w:eastAsia="SimSun" w:hAnsi="Arial" w:cs="Arial"/>
                <w:sz w:val="18"/>
              </w:rPr>
              <w:t xml:space="preserve">Number of DMRS </w:t>
            </w:r>
            <w:proofErr w:type="spellStart"/>
            <w:r w:rsidRPr="00A63B4C">
              <w:rPr>
                <w:rFonts w:ascii="Arial" w:eastAsia="SimSun" w:hAnsi="Arial" w:cs="Arial"/>
                <w:sz w:val="18"/>
              </w:rPr>
              <w:t>rEs</w:t>
            </w:r>
            <w:proofErr w:type="spellEnd"/>
          </w:p>
        </w:tc>
        <w:tc>
          <w:tcPr>
            <w:tcW w:w="39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63B4C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63B4C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63B4C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583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9" w:author="Intel user" w:date="2019-02-11T10:50:00Z">
              <w:r w:rsidRPr="00A63B4C">
                <w:rPr>
                  <w:rFonts w:ascii="Arial" w:eastAsia="SimSun" w:hAnsi="Arial" w:cs="Arial"/>
                  <w:sz w:val="18"/>
                </w:rPr>
                <w:t>12</w:t>
              </w:r>
            </w:ins>
          </w:p>
        </w:tc>
      </w:tr>
      <w:tr w:rsidR="00A63B4C" w:rsidRPr="00A63B4C" w:rsidTr="00A63B4C">
        <w:trPr>
          <w:jc w:val="center"/>
        </w:trPr>
        <w:tc>
          <w:tcPr>
            <w:tcW w:w="165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/>
              </w:rPr>
            </w:pPr>
            <w:r w:rsidRPr="00A63B4C">
              <w:rPr>
                <w:rFonts w:ascii="Arial" w:eastAsia="SimSun" w:hAnsi="Arial" w:cs="Arial"/>
                <w:sz w:val="18"/>
              </w:rPr>
              <w:t>Overhead</w:t>
            </w:r>
            <w:r w:rsidRPr="00A63B4C">
              <w:rPr>
                <w:rFonts w:ascii="Arial" w:eastAsia="SimSun" w:hAnsi="Arial" w:cs="Arial"/>
                <w:sz w:val="18"/>
                <w:lang w:val="en-US"/>
              </w:rPr>
              <w:t xml:space="preserve"> for TBS determination</w:t>
            </w:r>
          </w:p>
        </w:tc>
        <w:tc>
          <w:tcPr>
            <w:tcW w:w="39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63B4C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63B4C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63B4C">
              <w:rPr>
                <w:rFonts w:ascii="Arial" w:eastAsia="SimSun" w:hAnsi="Arial" w:cs="Arial"/>
                <w:sz w:val="18"/>
              </w:rPr>
              <w:t>18</w:t>
            </w:r>
          </w:p>
        </w:tc>
        <w:tc>
          <w:tcPr>
            <w:tcW w:w="583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0" w:author="Intel user" w:date="2019-02-11T10:50:00Z">
              <w:r w:rsidRPr="00A63B4C">
                <w:rPr>
                  <w:rFonts w:ascii="Arial" w:eastAsia="SimSun" w:hAnsi="Arial" w:cs="Arial"/>
                  <w:sz w:val="18"/>
                </w:rPr>
                <w:t>18</w:t>
              </w:r>
            </w:ins>
          </w:p>
        </w:tc>
      </w:tr>
      <w:tr w:rsidR="00A63B4C" w:rsidRPr="00A63B4C" w:rsidTr="00A63B4C">
        <w:trPr>
          <w:jc w:val="center"/>
        </w:trPr>
        <w:tc>
          <w:tcPr>
            <w:tcW w:w="165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63B4C">
              <w:rPr>
                <w:rFonts w:ascii="Arial" w:eastAsia="SimSun" w:hAnsi="Arial" w:cs="Arial"/>
                <w:sz w:val="18"/>
              </w:rPr>
              <w:t xml:space="preserve">Information Bit Payload per Slot </w:t>
            </w:r>
          </w:p>
        </w:tc>
        <w:tc>
          <w:tcPr>
            <w:tcW w:w="39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3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65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3B4C">
              <w:rPr>
                <w:rFonts w:ascii="Arial" w:eastAsia="SimSun" w:hAnsi="Arial"/>
                <w:sz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A63B4C">
              <w:rPr>
                <w:rFonts w:ascii="Arial" w:eastAsia="SimSun" w:hAnsi="Arial"/>
                <w:sz w:val="18"/>
              </w:rPr>
              <w:t xml:space="preserve"> = 0</w:t>
            </w:r>
          </w:p>
        </w:tc>
        <w:tc>
          <w:tcPr>
            <w:tcW w:w="39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3B4C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3B4C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3B4C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63B4C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63B4C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83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1" w:author="Intel user" w:date="2019-02-11T10:51:00Z">
              <w:r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</w:tr>
      <w:tr w:rsidR="00A63B4C" w:rsidRPr="00A63B4C" w:rsidTr="00A63B4C">
        <w:trPr>
          <w:jc w:val="center"/>
        </w:trPr>
        <w:tc>
          <w:tcPr>
            <w:tcW w:w="165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3B4C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A63B4C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A63B4C">
              <w:rPr>
                <w:rFonts w:ascii="Arial" w:eastAsia="SimSun" w:hAnsi="Arial"/>
                <w:sz w:val="18"/>
              </w:rPr>
              <w:t xml:space="preserve"> = 1,…, 19</w:t>
            </w:r>
          </w:p>
        </w:tc>
        <w:tc>
          <w:tcPr>
            <w:tcW w:w="39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3B4C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3B4C">
              <w:rPr>
                <w:rFonts w:ascii="Arial" w:eastAsia="SimSun" w:hAnsi="Arial"/>
                <w:sz w:val="18"/>
              </w:rPr>
              <w:t>3904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3B4C">
              <w:rPr>
                <w:rFonts w:ascii="Arial" w:eastAsia="SimSun" w:hAnsi="Arial"/>
                <w:sz w:val="18"/>
              </w:rPr>
              <w:t>480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63B4C">
              <w:rPr>
                <w:rFonts w:ascii="Arial" w:eastAsia="SimSun" w:hAnsi="Arial" w:cs="Arial"/>
                <w:sz w:val="18"/>
              </w:rPr>
              <w:t>2280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del w:id="22" w:author="Intel user" w:date="2019-02-11T10:50:00Z">
              <w:r w:rsidRPr="00A63B4C" w:rsidDel="00A63B4C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A63B4C">
              <w:rPr>
                <w:rFonts w:ascii="Arial" w:eastAsia="SimSun" w:hAnsi="Arial" w:cs="Arial"/>
                <w:sz w:val="18"/>
              </w:rPr>
              <w:t>2472</w:t>
            </w:r>
            <w:del w:id="23" w:author="Intel user" w:date="2019-02-11T10:50:00Z">
              <w:r w:rsidRPr="00A63B4C" w:rsidDel="00A63B4C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  <w:tc>
          <w:tcPr>
            <w:tcW w:w="583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4" w:author="Intel user" w:date="2019-02-11T10:51:00Z">
              <w:r w:rsidRPr="00A63B4C">
                <w:rPr>
                  <w:rFonts w:ascii="Arial" w:eastAsia="SimSun" w:hAnsi="Arial" w:cs="Arial"/>
                  <w:sz w:val="18"/>
                </w:rPr>
                <w:t>3240</w:t>
              </w:r>
            </w:ins>
          </w:p>
        </w:tc>
      </w:tr>
      <w:tr w:rsidR="00A63B4C" w:rsidRPr="00A63B4C" w:rsidTr="00A63B4C">
        <w:trPr>
          <w:jc w:val="center"/>
        </w:trPr>
        <w:tc>
          <w:tcPr>
            <w:tcW w:w="165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3B4C">
              <w:rPr>
                <w:rFonts w:ascii="Arial" w:eastAsia="SimSun" w:hAnsi="Arial"/>
                <w:sz w:val="18"/>
              </w:rPr>
              <w:t>Transport block CRC per Slot</w:t>
            </w:r>
          </w:p>
        </w:tc>
        <w:tc>
          <w:tcPr>
            <w:tcW w:w="39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2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3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65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3B4C">
              <w:rPr>
                <w:rFonts w:ascii="Arial" w:eastAsia="SimSun" w:hAnsi="Arial"/>
                <w:sz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A63B4C">
              <w:rPr>
                <w:rFonts w:ascii="Arial" w:eastAsia="SimSun" w:hAnsi="Arial"/>
                <w:sz w:val="18"/>
              </w:rPr>
              <w:t xml:space="preserve"> = 0</w:t>
            </w:r>
          </w:p>
        </w:tc>
        <w:tc>
          <w:tcPr>
            <w:tcW w:w="39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3B4C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3B4C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3B4C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63B4C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63B4C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83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5" w:author="Intel user" w:date="2019-02-11T10:51:00Z">
              <w:r w:rsidRPr="00A63B4C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</w:tr>
      <w:tr w:rsidR="00A63B4C" w:rsidRPr="00A63B4C" w:rsidTr="00A63B4C">
        <w:trPr>
          <w:jc w:val="center"/>
        </w:trPr>
        <w:tc>
          <w:tcPr>
            <w:tcW w:w="165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3B4C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A63B4C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A63B4C">
              <w:rPr>
                <w:rFonts w:ascii="Arial" w:eastAsia="SimSun" w:hAnsi="Arial"/>
                <w:sz w:val="18"/>
              </w:rPr>
              <w:t xml:space="preserve"> = 1,…, 19</w:t>
            </w:r>
          </w:p>
        </w:tc>
        <w:tc>
          <w:tcPr>
            <w:tcW w:w="39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3B4C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3B4C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3B4C">
              <w:rPr>
                <w:rFonts w:ascii="Arial" w:eastAsia="SimSun" w:hAnsi="Arial"/>
                <w:sz w:val="18"/>
              </w:rPr>
              <w:t>16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63B4C">
              <w:rPr>
                <w:rFonts w:ascii="Arial" w:eastAsia="SimSun" w:hAnsi="Arial" w:cs="Arial"/>
                <w:sz w:val="18"/>
              </w:rPr>
              <w:t>16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63B4C">
              <w:rPr>
                <w:rFonts w:ascii="Arial" w:eastAsia="SimSun" w:hAnsi="Arial" w:cs="Arial"/>
                <w:sz w:val="18"/>
              </w:rPr>
              <w:t>16</w:t>
            </w:r>
          </w:p>
        </w:tc>
        <w:tc>
          <w:tcPr>
            <w:tcW w:w="583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6" w:author="Intel user" w:date="2019-02-11T10:51:00Z">
              <w:r>
                <w:rPr>
                  <w:rFonts w:ascii="Arial" w:eastAsia="SimSun" w:hAnsi="Arial" w:cs="Arial"/>
                  <w:sz w:val="18"/>
                </w:rPr>
                <w:t>16</w:t>
              </w:r>
            </w:ins>
          </w:p>
        </w:tc>
      </w:tr>
      <w:tr w:rsidR="00A63B4C" w:rsidRPr="00A63B4C" w:rsidTr="00A63B4C">
        <w:trPr>
          <w:jc w:val="center"/>
        </w:trPr>
        <w:tc>
          <w:tcPr>
            <w:tcW w:w="165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3B4C">
              <w:rPr>
                <w:rFonts w:ascii="Arial" w:eastAsia="SimSun" w:hAnsi="Arial"/>
                <w:sz w:val="18"/>
              </w:rPr>
              <w:t>Number of Code Blocks per Slot</w:t>
            </w:r>
          </w:p>
        </w:tc>
        <w:tc>
          <w:tcPr>
            <w:tcW w:w="39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2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3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65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3B4C">
              <w:rPr>
                <w:rFonts w:ascii="Arial" w:eastAsia="SimSun" w:hAnsi="Arial"/>
                <w:sz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A63B4C">
              <w:rPr>
                <w:rFonts w:ascii="Arial" w:eastAsia="SimSun" w:hAnsi="Arial"/>
                <w:sz w:val="18"/>
              </w:rPr>
              <w:t xml:space="preserve"> = 0</w:t>
            </w:r>
          </w:p>
        </w:tc>
        <w:tc>
          <w:tcPr>
            <w:tcW w:w="39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3B4C">
              <w:rPr>
                <w:rFonts w:ascii="Arial" w:eastAsia="SimSun" w:hAnsi="Arial"/>
                <w:sz w:val="18"/>
              </w:rPr>
              <w:t>CBs</w:t>
            </w:r>
          </w:p>
        </w:tc>
        <w:tc>
          <w:tcPr>
            <w:tcW w:w="62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3B4C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3B4C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63B4C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63B4C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83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7" w:author="Intel user" w:date="2019-02-11T10:51:00Z">
              <w:r w:rsidRPr="00A63B4C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</w:tr>
      <w:tr w:rsidR="00A63B4C" w:rsidRPr="00A63B4C" w:rsidTr="00A63B4C">
        <w:trPr>
          <w:jc w:val="center"/>
        </w:trPr>
        <w:tc>
          <w:tcPr>
            <w:tcW w:w="165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3B4C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A63B4C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A63B4C">
              <w:rPr>
                <w:rFonts w:ascii="Arial" w:eastAsia="SimSun" w:hAnsi="Arial"/>
                <w:sz w:val="18"/>
              </w:rPr>
              <w:t xml:space="preserve"> = 1,…, 19</w:t>
            </w:r>
          </w:p>
        </w:tc>
        <w:tc>
          <w:tcPr>
            <w:tcW w:w="39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3B4C">
              <w:rPr>
                <w:rFonts w:ascii="Arial" w:eastAsia="SimSun" w:hAnsi="Arial"/>
                <w:sz w:val="18"/>
              </w:rPr>
              <w:t>CBs</w:t>
            </w:r>
          </w:p>
        </w:tc>
        <w:tc>
          <w:tcPr>
            <w:tcW w:w="62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3B4C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3B4C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63B4C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63B4C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583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8" w:author="Intel user" w:date="2019-02-11T10:51:00Z">
              <w:r>
                <w:rPr>
                  <w:rFonts w:ascii="Arial" w:eastAsia="SimSun" w:hAnsi="Arial" w:cs="Arial"/>
                  <w:sz w:val="18"/>
                </w:rPr>
                <w:t>1</w:t>
              </w:r>
            </w:ins>
          </w:p>
        </w:tc>
      </w:tr>
      <w:tr w:rsidR="00A63B4C" w:rsidRPr="00A63B4C" w:rsidTr="00A63B4C">
        <w:trPr>
          <w:jc w:val="center"/>
        </w:trPr>
        <w:tc>
          <w:tcPr>
            <w:tcW w:w="165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3B4C">
              <w:rPr>
                <w:rFonts w:ascii="Arial" w:eastAsia="SimSun" w:hAnsi="Arial"/>
                <w:sz w:val="18"/>
              </w:rPr>
              <w:t>Binary Channel Bits Per Slot</w:t>
            </w:r>
          </w:p>
        </w:tc>
        <w:tc>
          <w:tcPr>
            <w:tcW w:w="39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2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3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65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3B4C">
              <w:rPr>
                <w:rFonts w:ascii="Arial" w:eastAsia="SimSun" w:hAnsi="Arial"/>
                <w:sz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A63B4C">
              <w:rPr>
                <w:rFonts w:ascii="Arial" w:eastAsia="SimSun" w:hAnsi="Arial"/>
                <w:sz w:val="18"/>
              </w:rPr>
              <w:t xml:space="preserve"> = 0</w:t>
            </w:r>
          </w:p>
        </w:tc>
        <w:tc>
          <w:tcPr>
            <w:tcW w:w="39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3B4C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3B4C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3B4C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63B4C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63B4C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83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9" w:author="Intel user" w:date="2019-02-11T10:51:00Z">
              <w:r w:rsidRPr="00A63B4C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</w:tr>
      <w:tr w:rsidR="00A63B4C" w:rsidRPr="00A63B4C" w:rsidTr="00A63B4C">
        <w:trPr>
          <w:jc w:val="center"/>
        </w:trPr>
        <w:tc>
          <w:tcPr>
            <w:tcW w:w="165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3B4C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A63B4C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A63B4C">
              <w:rPr>
                <w:rFonts w:ascii="Arial" w:eastAsia="SimSun" w:hAnsi="Arial"/>
                <w:sz w:val="18"/>
              </w:rPr>
              <w:t xml:space="preserve"> = 10, 11</w:t>
            </w:r>
          </w:p>
        </w:tc>
        <w:tc>
          <w:tcPr>
            <w:tcW w:w="39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3B4C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3B4C">
              <w:rPr>
                <w:rFonts w:ascii="Arial" w:eastAsia="SimSun" w:hAnsi="Arial"/>
                <w:sz w:val="18"/>
              </w:rPr>
              <w:t>12480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3B4C">
              <w:rPr>
                <w:rFonts w:ascii="Arial" w:eastAsia="SimSun" w:hAnsi="Arial"/>
                <w:sz w:val="18"/>
              </w:rPr>
              <w:t>1512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63B4C">
              <w:rPr>
                <w:rFonts w:ascii="Arial" w:eastAsia="SimSun" w:hAnsi="Arial" w:cs="Arial"/>
                <w:sz w:val="18"/>
              </w:rPr>
              <w:t>6864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del w:id="30" w:author="Intel user" w:date="2019-02-11T10:50:00Z">
              <w:r w:rsidRPr="00A63B4C" w:rsidDel="00A63B4C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A63B4C">
              <w:rPr>
                <w:rFonts w:ascii="Arial" w:eastAsia="SimSun" w:hAnsi="Arial" w:cs="Arial"/>
                <w:sz w:val="18"/>
              </w:rPr>
              <w:t>7760</w:t>
            </w:r>
            <w:del w:id="31" w:author="Intel user" w:date="2019-02-11T10:50:00Z">
              <w:r w:rsidRPr="00A63B4C" w:rsidDel="00A63B4C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  <w:tc>
          <w:tcPr>
            <w:tcW w:w="583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2" w:author="Intel user" w:date="2019-02-11T10:52:00Z">
              <w:r w:rsidRPr="00A63B4C">
                <w:rPr>
                  <w:rFonts w:ascii="Arial" w:eastAsia="SimSun" w:hAnsi="Arial" w:cs="Arial"/>
                  <w:sz w:val="18"/>
                </w:rPr>
                <w:t>10256</w:t>
              </w:r>
            </w:ins>
          </w:p>
        </w:tc>
      </w:tr>
      <w:tr w:rsidR="00A63B4C" w:rsidRPr="00A63B4C" w:rsidTr="00A63B4C">
        <w:trPr>
          <w:jc w:val="center"/>
        </w:trPr>
        <w:tc>
          <w:tcPr>
            <w:tcW w:w="165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3B4C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A63B4C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A63B4C">
              <w:rPr>
                <w:rFonts w:ascii="Arial" w:eastAsia="SimSun" w:hAnsi="Arial"/>
                <w:sz w:val="18"/>
              </w:rPr>
              <w:t xml:space="preserve"> = 3,…, 9, 12, …, 19</w:t>
            </w:r>
          </w:p>
        </w:tc>
        <w:tc>
          <w:tcPr>
            <w:tcW w:w="39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3B4C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3B4C">
              <w:rPr>
                <w:rFonts w:ascii="Arial" w:eastAsia="SimSun" w:hAnsi="Arial"/>
                <w:sz w:val="18"/>
              </w:rPr>
              <w:t>13104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3B4C">
              <w:rPr>
                <w:rFonts w:ascii="Arial" w:eastAsia="SimSun" w:hAnsi="Arial"/>
                <w:sz w:val="18"/>
              </w:rPr>
              <w:t>1584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63B4C">
              <w:rPr>
                <w:rFonts w:ascii="Arial" w:eastAsia="SimSun" w:hAnsi="Arial" w:cs="Arial"/>
                <w:sz w:val="18"/>
              </w:rPr>
              <w:t>7488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del w:id="33" w:author="Intel user" w:date="2019-02-11T10:50:00Z">
              <w:r w:rsidRPr="00A63B4C" w:rsidDel="00A63B4C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A63B4C">
              <w:rPr>
                <w:rFonts w:ascii="Arial" w:eastAsia="SimSun" w:hAnsi="Arial" w:cs="Arial"/>
                <w:sz w:val="18"/>
              </w:rPr>
              <w:t>8384</w:t>
            </w:r>
            <w:del w:id="34" w:author="Intel user" w:date="2019-02-11T10:50:00Z">
              <w:r w:rsidRPr="00A63B4C" w:rsidDel="00A63B4C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  <w:tc>
          <w:tcPr>
            <w:tcW w:w="583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5" w:author="Intel user" w:date="2019-02-11T10:52:00Z">
              <w:r w:rsidRPr="00A63B4C">
                <w:rPr>
                  <w:rFonts w:ascii="Arial" w:eastAsia="SimSun" w:hAnsi="Arial" w:cs="Arial"/>
                  <w:sz w:val="18"/>
                </w:rPr>
                <w:t>10880</w:t>
              </w:r>
            </w:ins>
          </w:p>
        </w:tc>
      </w:tr>
      <w:tr w:rsidR="00A63B4C" w:rsidRPr="00A63B4C" w:rsidTr="00A63B4C">
        <w:trPr>
          <w:trHeight w:val="70"/>
          <w:jc w:val="center"/>
        </w:trPr>
        <w:tc>
          <w:tcPr>
            <w:tcW w:w="165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3B4C">
              <w:rPr>
                <w:rFonts w:ascii="Arial" w:eastAsia="SimSun" w:hAnsi="Arial"/>
                <w:sz w:val="18"/>
              </w:rPr>
              <w:t>Max. Throughput averaged over 2 frames</w:t>
            </w:r>
          </w:p>
        </w:tc>
        <w:tc>
          <w:tcPr>
            <w:tcW w:w="39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3B4C">
              <w:rPr>
                <w:rFonts w:ascii="Arial" w:eastAsia="SimSun" w:hAnsi="Arial"/>
                <w:sz w:val="18"/>
              </w:rPr>
              <w:t>Mbps</w:t>
            </w:r>
          </w:p>
        </w:tc>
        <w:tc>
          <w:tcPr>
            <w:tcW w:w="62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3B4C">
              <w:rPr>
                <w:rFonts w:ascii="Arial" w:eastAsia="SimSun" w:hAnsi="Arial"/>
                <w:sz w:val="18"/>
              </w:rPr>
              <w:t>3.709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3B4C">
              <w:rPr>
                <w:rFonts w:ascii="Arial" w:eastAsia="SimSun" w:hAnsi="Arial"/>
                <w:sz w:val="18"/>
              </w:rPr>
              <w:t>0.456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63B4C">
              <w:rPr>
                <w:rFonts w:ascii="Arial" w:eastAsia="SimSun" w:hAnsi="Arial" w:cs="Arial"/>
                <w:sz w:val="18"/>
              </w:rPr>
              <w:t>2.166</w:t>
            </w:r>
          </w:p>
        </w:tc>
        <w:tc>
          <w:tcPr>
            <w:tcW w:w="57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del w:id="36" w:author="Intel user" w:date="2019-02-11T10:50:00Z">
              <w:r w:rsidRPr="00A63B4C" w:rsidDel="00A63B4C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A63B4C">
              <w:rPr>
                <w:rFonts w:ascii="Arial" w:eastAsia="SimSun" w:hAnsi="Arial" w:cs="Arial"/>
                <w:sz w:val="18"/>
              </w:rPr>
              <w:t>2.348</w:t>
            </w:r>
            <w:del w:id="37" w:author="Intel user" w:date="2019-02-11T10:50:00Z">
              <w:r w:rsidRPr="00A63B4C" w:rsidDel="00A63B4C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  <w:tc>
          <w:tcPr>
            <w:tcW w:w="583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8" w:author="Intel user" w:date="2019-02-11T10:52:00Z">
              <w:r w:rsidRPr="00A63B4C">
                <w:rPr>
                  <w:rFonts w:ascii="Arial" w:eastAsia="SimSun" w:hAnsi="Arial" w:cs="Arial"/>
                  <w:sz w:val="18"/>
                </w:rPr>
                <w:t>3.078</w:t>
              </w:r>
            </w:ins>
          </w:p>
        </w:tc>
      </w:tr>
      <w:tr w:rsidR="00A63B4C" w:rsidRPr="00A63B4C" w:rsidTr="00A63B4C">
        <w:trPr>
          <w:trHeight w:val="70"/>
          <w:jc w:val="center"/>
        </w:trPr>
        <w:tc>
          <w:tcPr>
            <w:tcW w:w="5000" w:type="pct"/>
            <w:gridSpan w:val="7"/>
          </w:tcPr>
          <w:p w:rsidR="00A63B4C" w:rsidRPr="00A63B4C" w:rsidRDefault="00A63B4C" w:rsidP="00A63B4C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A63B4C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:rsidR="00A63B4C" w:rsidRPr="00A63B4C" w:rsidRDefault="00A63B4C" w:rsidP="00A63B4C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A63B4C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A63B4C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:rsidR="00A63B4C" w:rsidRDefault="00A63B4C" w:rsidP="00A63B4C">
      <w:pPr>
        <w:rPr>
          <w:rFonts w:eastAsia="SimSun"/>
          <w:lang w:eastAsia="zh-CN"/>
        </w:rPr>
      </w:pPr>
    </w:p>
    <w:p w:rsidR="00A63B4C" w:rsidRDefault="00A63B4C" w:rsidP="00A63B4C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:rsidR="00A63B4C" w:rsidRPr="00A63B4C" w:rsidRDefault="00A63B4C" w:rsidP="00A63B4C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39" w:name="_Toc535443224"/>
      <w:r w:rsidRPr="00A63B4C">
        <w:rPr>
          <w:rFonts w:ascii="Arial" w:eastAsia="SimSun" w:hAnsi="Arial"/>
          <w:sz w:val="24"/>
          <w:lang w:eastAsia="zh-CN"/>
        </w:rPr>
        <w:lastRenderedPageBreak/>
        <w:t>A.3.2.2</w:t>
      </w:r>
      <w:r w:rsidRPr="00A63B4C">
        <w:rPr>
          <w:rFonts w:ascii="Arial" w:eastAsia="SimSun" w:hAnsi="Arial" w:hint="eastAsia"/>
          <w:sz w:val="24"/>
          <w:lang w:eastAsia="zh-CN"/>
        </w:rPr>
        <w:tab/>
      </w:r>
      <w:r w:rsidRPr="00A63B4C">
        <w:rPr>
          <w:rFonts w:ascii="Arial" w:eastAsia="SimSun" w:hAnsi="Arial"/>
          <w:sz w:val="24"/>
          <w:lang w:eastAsia="zh-CN"/>
        </w:rPr>
        <w:t>TDD</w:t>
      </w:r>
      <w:bookmarkEnd w:id="39"/>
    </w:p>
    <w:p w:rsidR="00A63B4C" w:rsidRPr="00A63B4C" w:rsidRDefault="00A63B4C" w:rsidP="00A63B4C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40" w:name="_Toc535443225"/>
      <w:r w:rsidRPr="00A63B4C">
        <w:rPr>
          <w:rFonts w:ascii="Arial" w:eastAsia="SimSun" w:hAnsi="Arial"/>
          <w:sz w:val="22"/>
          <w:lang w:eastAsia="zh-CN"/>
        </w:rPr>
        <w:t>A.3.2.2.1</w:t>
      </w:r>
      <w:r w:rsidRPr="00A63B4C">
        <w:rPr>
          <w:rFonts w:ascii="Arial" w:eastAsia="SimSun" w:hAnsi="Arial" w:hint="eastAsia"/>
          <w:sz w:val="22"/>
          <w:lang w:eastAsia="zh-CN"/>
        </w:rPr>
        <w:tab/>
      </w:r>
      <w:r w:rsidRPr="00A63B4C">
        <w:rPr>
          <w:rFonts w:ascii="Arial" w:eastAsia="SimSun" w:hAnsi="Arial"/>
          <w:sz w:val="22"/>
          <w:lang w:eastAsia="zh-CN"/>
        </w:rPr>
        <w:t>Reference measurement channels for SCS 15 kHz FR1</w:t>
      </w:r>
      <w:bookmarkEnd w:id="40"/>
    </w:p>
    <w:p w:rsidR="00A63B4C" w:rsidRPr="00A63B4C" w:rsidRDefault="00A63B4C" w:rsidP="00A63B4C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41" w:name="_Toc535443226"/>
      <w:r w:rsidRPr="00A63B4C">
        <w:rPr>
          <w:rFonts w:ascii="Arial" w:eastAsia="SimSun" w:hAnsi="Arial"/>
          <w:sz w:val="22"/>
          <w:lang w:eastAsia="zh-CN"/>
        </w:rPr>
        <w:t>A.3.2.2.2</w:t>
      </w:r>
      <w:r w:rsidRPr="00A63B4C">
        <w:rPr>
          <w:rFonts w:ascii="Arial" w:eastAsia="SimSun" w:hAnsi="Arial" w:hint="eastAsia"/>
          <w:sz w:val="22"/>
          <w:lang w:eastAsia="zh-CN"/>
        </w:rPr>
        <w:tab/>
      </w:r>
      <w:r w:rsidRPr="00A63B4C">
        <w:rPr>
          <w:rFonts w:ascii="Arial" w:eastAsia="SimSun" w:hAnsi="Arial"/>
          <w:sz w:val="22"/>
          <w:lang w:eastAsia="zh-CN"/>
        </w:rPr>
        <w:t>Reference measurement channels for SCS 30 kHz FR1</w:t>
      </w:r>
      <w:bookmarkEnd w:id="41"/>
    </w:p>
    <w:p w:rsidR="00A63B4C" w:rsidRPr="00A63B4C" w:rsidRDefault="00A63B4C" w:rsidP="00A63B4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63B4C">
        <w:rPr>
          <w:rFonts w:ascii="Arial" w:eastAsia="SimSun" w:hAnsi="Arial"/>
          <w:b/>
        </w:rPr>
        <w:t>Table A.3.2.2.2-1: PDSCH Reference Channel for TDD UL-DL pattern FR1.30-1 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4"/>
        <w:gridCol w:w="864"/>
        <w:gridCol w:w="1077"/>
        <w:gridCol w:w="1077"/>
        <w:gridCol w:w="1077"/>
        <w:gridCol w:w="1037"/>
        <w:gridCol w:w="1035"/>
      </w:tblGrid>
      <w:tr w:rsidR="00A63B4C" w:rsidRPr="00A63B4C" w:rsidTr="00A63B4C">
        <w:trPr>
          <w:jc w:val="center"/>
        </w:trPr>
        <w:tc>
          <w:tcPr>
            <w:tcW w:w="1804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58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A63B4C" w:rsidRPr="00A63B4C" w:rsidTr="00A63B4C">
        <w:trPr>
          <w:jc w:val="center"/>
        </w:trPr>
        <w:tc>
          <w:tcPr>
            <w:tcW w:w="180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5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R.PDSCH.</w:t>
            </w:r>
            <w:r w:rsidRPr="00A63B4C">
              <w:rPr>
                <w:rFonts w:ascii="Arial" w:eastAsia="SimSun" w:hAnsi="Arial"/>
                <w:sz w:val="18"/>
                <w:szCs w:val="18"/>
              </w:rPr>
              <w:t xml:space="preserve"> </w:t>
            </w:r>
            <w:r w:rsidRPr="00A63B4C">
              <w:rPr>
                <w:rFonts w:ascii="Arial" w:eastAsia="SimSun" w:hAnsi="Arial" w:cs="Arial"/>
                <w:sz w:val="18"/>
                <w:szCs w:val="18"/>
              </w:rPr>
              <w:t>2-1.1 TDD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R.PDSCH. 2-1.2 TDD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R.PDSCH.</w:t>
            </w:r>
            <w:r w:rsidRPr="00A63B4C">
              <w:rPr>
                <w:rFonts w:ascii="Arial" w:eastAsia="SimSun" w:hAnsi="Arial"/>
                <w:sz w:val="18"/>
                <w:szCs w:val="18"/>
              </w:rPr>
              <w:t xml:space="preserve"> </w:t>
            </w:r>
            <w:r w:rsidRPr="00A63B4C">
              <w:rPr>
                <w:rFonts w:ascii="Arial" w:eastAsia="SimSun" w:hAnsi="Arial" w:cs="Arial"/>
                <w:sz w:val="18"/>
                <w:szCs w:val="18"/>
              </w:rPr>
              <w:t>2-1.3 TDD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5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5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3B4C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5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5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5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5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42" w:author="Intel user" w:date="2019-02-11T10:56:00Z">
              <w:r w:rsidRPr="00A63B4C" w:rsidDel="00F701C2">
                <w:rPr>
                  <w:rFonts w:ascii="Arial" w:eastAsia="SimSun" w:hAnsi="Arial" w:cs="Arial"/>
                  <w:sz w:val="18"/>
                  <w:szCs w:val="18"/>
                </w:rPr>
                <w:delText>[</w:delText>
              </w:r>
            </w:del>
            <w:r w:rsidRPr="00A63B4C">
              <w:rPr>
                <w:rFonts w:ascii="Arial" w:eastAsia="SimSun" w:hAnsi="Arial" w:cs="Arial"/>
                <w:sz w:val="18"/>
                <w:szCs w:val="18"/>
              </w:rPr>
              <w:t>N/A</w:t>
            </w:r>
            <w:del w:id="43" w:author="Intel user" w:date="2019-02-11T10:56:00Z">
              <w:r w:rsidRPr="00A63B4C" w:rsidDel="00F701C2">
                <w:rPr>
                  <w:rFonts w:ascii="Arial" w:eastAsia="SimSun" w:hAnsi="Arial" w:cs="Arial"/>
                  <w:sz w:val="18"/>
                  <w:szCs w:val="18"/>
                </w:rPr>
                <w:delText>]</w:delText>
              </w:r>
            </w:del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{0,1,2,3,4,5,})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5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7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5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44" w:author="Intel user" w:date="2019-02-11T10:56:00Z">
              <w:r w:rsidRPr="00A63B4C" w:rsidDel="00F701C2">
                <w:rPr>
                  <w:rFonts w:ascii="Arial" w:eastAsia="SimSun" w:hAnsi="Arial" w:cs="Arial"/>
                  <w:sz w:val="18"/>
                  <w:szCs w:val="18"/>
                </w:rPr>
                <w:delText>[</w:delText>
              </w:r>
            </w:del>
            <w:r w:rsidRPr="00A63B4C">
              <w:rPr>
                <w:rFonts w:ascii="Arial" w:eastAsia="SimSun" w:hAnsi="Arial" w:cs="Arial"/>
                <w:sz w:val="18"/>
                <w:szCs w:val="18"/>
              </w:rPr>
              <w:t>27</w:t>
            </w:r>
            <w:del w:id="45" w:author="Intel user" w:date="2019-02-11T10:56:00Z">
              <w:r w:rsidRPr="00A63B4C" w:rsidDel="00F701C2">
                <w:rPr>
                  <w:rFonts w:ascii="Arial" w:eastAsia="SimSun" w:hAnsi="Arial" w:cs="Arial"/>
                  <w:sz w:val="18"/>
                  <w:szCs w:val="18"/>
                </w:rPr>
                <w:delText>]</w:delText>
              </w:r>
            </w:del>
          </w:p>
        </w:tc>
        <w:tc>
          <w:tcPr>
            <w:tcW w:w="548" w:type="pct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5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5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5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5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5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rEs</w:t>
            </w:r>
            <w:proofErr w:type="spellEnd"/>
          </w:p>
        </w:tc>
        <w:tc>
          <w:tcPr>
            <w:tcW w:w="45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3B4C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46" w:author="Intel user" w:date="2019-02-11T10:56:00Z">
              <w:r w:rsidRPr="00A63B4C" w:rsidDel="00F701C2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63B4C">
              <w:rPr>
                <w:rFonts w:ascii="Arial" w:eastAsia="SimSun" w:hAnsi="Arial"/>
                <w:sz w:val="18"/>
              </w:rPr>
              <w:t>N/A</w:t>
            </w:r>
            <w:del w:id="47" w:author="Intel user" w:date="2019-02-11T10:56:00Z">
              <w:r w:rsidRPr="00A63B4C" w:rsidDel="00F701C2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{0,1,2,3,4,5,})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5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3B4C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3B4C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A63B4C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5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5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2664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144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48" w:author="Intel user" w:date="2019-02-11T10:56:00Z">
              <w:r w:rsidRPr="00A63B4C" w:rsidDel="00F701C2">
                <w:rPr>
                  <w:rFonts w:ascii="Arial" w:eastAsia="SimSun" w:hAnsi="Arial" w:cs="Arial"/>
                  <w:sz w:val="18"/>
                  <w:szCs w:val="18"/>
                </w:rPr>
                <w:delText>[</w:delText>
              </w:r>
            </w:del>
            <w:r w:rsidRPr="00A63B4C">
              <w:rPr>
                <w:rFonts w:ascii="Arial" w:eastAsia="SimSun" w:hAnsi="Arial" w:cs="Arial"/>
                <w:sz w:val="18"/>
                <w:szCs w:val="18"/>
              </w:rPr>
              <w:t>N/A</w:t>
            </w:r>
            <w:del w:id="49" w:author="Intel user" w:date="2019-02-11T10:56:00Z">
              <w:r w:rsidRPr="00A63B4C" w:rsidDel="00F701C2">
                <w:rPr>
                  <w:rFonts w:ascii="Arial" w:eastAsia="SimSun" w:hAnsi="Arial" w:cs="Arial"/>
                  <w:sz w:val="18"/>
                  <w:szCs w:val="18"/>
                </w:rPr>
                <w:delText>]</w:delText>
              </w:r>
            </w:del>
          </w:p>
        </w:tc>
        <w:tc>
          <w:tcPr>
            <w:tcW w:w="548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{0,1,2,3,4,5,})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5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8064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480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4608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45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3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50" w:author="Intel user" w:date="2019-02-11T10:56:00Z">
              <w:r w:rsidRPr="00A63B4C" w:rsidDel="00F701C2">
                <w:rPr>
                  <w:rFonts w:ascii="Arial" w:eastAsia="SimSun" w:hAnsi="Arial" w:cs="Arial"/>
                  <w:sz w:val="18"/>
                  <w:szCs w:val="18"/>
                </w:rPr>
                <w:delText>[</w:delText>
              </w:r>
            </w:del>
            <w:r w:rsidRPr="00A63B4C">
              <w:rPr>
                <w:rFonts w:ascii="Arial" w:eastAsia="SimSun" w:hAnsi="Arial" w:cs="Arial"/>
                <w:sz w:val="18"/>
                <w:szCs w:val="18"/>
              </w:rPr>
              <w:t>N/A</w:t>
            </w:r>
            <w:del w:id="51" w:author="Intel user" w:date="2019-02-11T10:56:00Z">
              <w:r w:rsidRPr="00A63B4C" w:rsidDel="00F701C2">
                <w:rPr>
                  <w:rFonts w:ascii="Arial" w:eastAsia="SimSun" w:hAnsi="Arial" w:cs="Arial"/>
                  <w:sz w:val="18"/>
                  <w:szCs w:val="18"/>
                </w:rPr>
                <w:delText>]</w:delText>
              </w:r>
            </w:del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3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{0,1,2,3,4,5,})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5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3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5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3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4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52" w:author="Intel user" w:date="2019-02-11T10:56:00Z">
              <w:r w:rsidRPr="00A63B4C" w:rsidDel="00F701C2">
                <w:rPr>
                  <w:rFonts w:ascii="Arial" w:eastAsia="SimSun" w:hAnsi="Arial" w:cs="Arial"/>
                  <w:sz w:val="18"/>
                  <w:szCs w:val="18"/>
                </w:rPr>
                <w:delText>[</w:delText>
              </w:r>
            </w:del>
            <w:r w:rsidRPr="00A63B4C">
              <w:rPr>
                <w:rFonts w:ascii="Arial" w:eastAsia="SimSun" w:hAnsi="Arial" w:cs="Arial"/>
                <w:sz w:val="18"/>
                <w:szCs w:val="18"/>
              </w:rPr>
              <w:t>N/A</w:t>
            </w:r>
            <w:del w:id="53" w:author="Intel user" w:date="2019-02-11T10:56:00Z">
              <w:r w:rsidRPr="00A63B4C" w:rsidDel="00F701C2">
                <w:rPr>
                  <w:rFonts w:ascii="Arial" w:eastAsia="SimSun" w:hAnsi="Arial" w:cs="Arial"/>
                  <w:sz w:val="18"/>
                  <w:szCs w:val="18"/>
                </w:rPr>
                <w:delText>]</w:delText>
              </w:r>
            </w:del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4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{0,1,2,3,4,5,})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5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54" w:author="Intel user" w:date="2019-02-11T10:57:00Z">
              <w:r w:rsidRPr="00A63B4C" w:rsidDel="00F701C2">
                <w:rPr>
                  <w:rFonts w:ascii="Arial" w:eastAsia="SimSun" w:hAnsi="Arial" w:cs="Arial"/>
                  <w:sz w:val="18"/>
                  <w:szCs w:val="18"/>
                </w:rPr>
                <w:delText>2</w:delText>
              </w:r>
            </w:del>
            <w:ins w:id="55" w:author="Intel user" w:date="2019-02-11T10:57:00Z">
              <w:r w:rsidR="00F701C2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56" w:author="Intel user" w:date="2019-02-11T11:01:00Z">
              <w:r w:rsidRPr="00A63B4C" w:rsidDel="00F701C2">
                <w:rPr>
                  <w:rFonts w:ascii="Arial" w:eastAsia="SimSun" w:hAnsi="Arial" w:cs="Arial"/>
                  <w:sz w:val="18"/>
                  <w:szCs w:val="18"/>
                </w:rPr>
                <w:delText>2</w:delText>
              </w:r>
            </w:del>
            <w:ins w:id="57" w:author="Intel user" w:date="2019-02-11T11:01:00Z">
              <w:r w:rsidR="00F701C2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4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5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4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4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= 20, 21</w:t>
            </w:r>
          </w:p>
        </w:tc>
        <w:tc>
          <w:tcPr>
            <w:tcW w:w="45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25440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1512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13992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4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8904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504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58" w:author="Intel user" w:date="2019-02-11T10:56:00Z">
              <w:r w:rsidRPr="00A63B4C" w:rsidDel="00F701C2">
                <w:rPr>
                  <w:rFonts w:ascii="Arial" w:eastAsia="SimSun" w:hAnsi="Arial" w:cs="Arial"/>
                  <w:sz w:val="18"/>
                  <w:szCs w:val="18"/>
                </w:rPr>
                <w:delText>[</w:delText>
              </w:r>
            </w:del>
            <w:r w:rsidRPr="00A63B4C">
              <w:rPr>
                <w:rFonts w:ascii="Arial" w:eastAsia="SimSun" w:hAnsi="Arial" w:cs="Arial"/>
                <w:sz w:val="18"/>
                <w:szCs w:val="18"/>
              </w:rPr>
              <w:t>N/A</w:t>
            </w:r>
            <w:del w:id="59" w:author="Intel user" w:date="2019-02-11T10:56:00Z">
              <w:r w:rsidRPr="00A63B4C" w:rsidDel="00F701C2">
                <w:rPr>
                  <w:rFonts w:ascii="Arial" w:eastAsia="SimSun" w:hAnsi="Arial" w:cs="Arial"/>
                  <w:sz w:val="18"/>
                  <w:szCs w:val="18"/>
                </w:rPr>
                <w:delText>]</w:delText>
              </w:r>
            </w:del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4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{0,1,2,3,4,5,})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45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26712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1584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15264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trHeight w:val="70"/>
          <w:jc w:val="center"/>
        </w:trPr>
        <w:tc>
          <w:tcPr>
            <w:tcW w:w="1804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5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11.419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0.677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60" w:author="Intel user" w:date="2019-02-11T10:56:00Z">
              <w:r w:rsidRPr="00A63B4C" w:rsidDel="00F701C2">
                <w:rPr>
                  <w:rFonts w:ascii="Arial" w:eastAsia="SimSun" w:hAnsi="Arial" w:cs="Arial"/>
                  <w:sz w:val="18"/>
                  <w:szCs w:val="18"/>
                </w:rPr>
                <w:delText>[</w:delText>
              </w:r>
            </w:del>
            <w:r w:rsidRPr="00A63B4C">
              <w:rPr>
                <w:rFonts w:ascii="Arial" w:eastAsia="SimSun" w:hAnsi="Arial" w:cs="Arial"/>
                <w:sz w:val="18"/>
                <w:szCs w:val="18"/>
              </w:rPr>
              <w:t>6.221</w:t>
            </w:r>
            <w:del w:id="61" w:author="Intel user" w:date="2019-02-11T10:56:00Z">
              <w:r w:rsidRPr="00A63B4C" w:rsidDel="00F701C2">
                <w:rPr>
                  <w:rFonts w:ascii="Arial" w:eastAsia="SimSun" w:hAnsi="Arial" w:cs="Arial"/>
                  <w:sz w:val="18"/>
                  <w:szCs w:val="18"/>
                </w:rPr>
                <w:delText>]</w:delText>
              </w:r>
            </w:del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trHeight w:val="70"/>
          <w:jc w:val="center"/>
        </w:trPr>
        <w:tc>
          <w:tcPr>
            <w:tcW w:w="5000" w:type="pct"/>
            <w:gridSpan w:val="7"/>
          </w:tcPr>
          <w:p w:rsidR="00A63B4C" w:rsidRPr="00A63B4C" w:rsidRDefault="00A63B4C" w:rsidP="00A63B4C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A63B4C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:rsidR="00A63B4C" w:rsidRPr="00A63B4C" w:rsidRDefault="00A63B4C" w:rsidP="00A63B4C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A63B4C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A63B4C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:rsidR="00A63B4C" w:rsidRPr="00A63B4C" w:rsidRDefault="00A63B4C" w:rsidP="00A63B4C">
      <w:pPr>
        <w:rPr>
          <w:rFonts w:eastAsia="SimSun"/>
        </w:rPr>
      </w:pPr>
    </w:p>
    <w:p w:rsidR="00A63B4C" w:rsidRPr="00A63B4C" w:rsidRDefault="00A63B4C" w:rsidP="00A63B4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63B4C">
        <w:rPr>
          <w:rFonts w:ascii="Arial" w:eastAsia="SimSun" w:hAnsi="Arial"/>
          <w:b/>
        </w:rPr>
        <w:lastRenderedPageBreak/>
        <w:t>Table A.3.2.2.2-2: PDSCH Reference Channel for TDD UL-DL pattern FR1.30-1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7"/>
        <w:gridCol w:w="855"/>
        <w:gridCol w:w="1077"/>
        <w:gridCol w:w="1077"/>
        <w:gridCol w:w="1077"/>
        <w:gridCol w:w="1077"/>
        <w:gridCol w:w="1021"/>
      </w:tblGrid>
      <w:tr w:rsidR="00A63B4C" w:rsidRPr="00A63B4C" w:rsidTr="00A63B4C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A63B4C" w:rsidRPr="00A63B4C" w:rsidTr="00A63B4C">
        <w:trPr>
          <w:jc w:val="center"/>
        </w:trPr>
        <w:tc>
          <w:tcPr>
            <w:tcW w:w="180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R.PDSCH. 2-2.1 TDD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R.PDSCH. 2-2.2 TDD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R.PDSCH. 2-2.3 TDD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R.PDSCH. 2-2.4 TDD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3B4C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3B4C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{0,1,2,3,4,5,})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rEs</w:t>
            </w:r>
            <w:proofErr w:type="spellEnd"/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3B4C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3B4C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{0,1,2,3,4,5,})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3B4C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3B4C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A63B4C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8456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16896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22032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29192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{0,1,2,3,4,5,})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26632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53288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73776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98376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{0,1,2,3,4,5,})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62" w:author="Intel user" w:date="2019-02-11T10:57:00Z">
              <w:r w:rsidRPr="00A63B4C" w:rsidDel="00F701C2">
                <w:rPr>
                  <w:rFonts w:ascii="Arial" w:eastAsia="SimSun" w:hAnsi="Arial" w:cs="Arial"/>
                  <w:sz w:val="18"/>
                  <w:szCs w:val="18"/>
                </w:rPr>
                <w:delText>1</w:delText>
              </w:r>
            </w:del>
            <w:ins w:id="63" w:author="Intel user" w:date="2019-02-11T10:57:00Z">
              <w:r w:rsidR="00F701C2"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64" w:author="Intel user" w:date="2019-02-11T10:57:00Z">
              <w:r w:rsidRPr="00A63B4C" w:rsidDel="00F701C2">
                <w:rPr>
                  <w:rFonts w:ascii="Arial" w:eastAsia="SimSun" w:hAnsi="Arial" w:cs="Arial"/>
                  <w:sz w:val="18"/>
                  <w:szCs w:val="18"/>
                </w:rPr>
                <w:delText>2</w:delText>
              </w:r>
            </w:del>
            <w:ins w:id="65" w:author="Intel user" w:date="2019-02-11T10:57:00Z">
              <w:r w:rsidR="00F701C2"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{0,1,2,3,4,5,})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7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66" w:author="Intel user" w:date="2019-02-11T10:58:00Z">
              <w:r w:rsidRPr="00A63B4C" w:rsidDel="00F701C2">
                <w:rPr>
                  <w:rFonts w:ascii="Arial" w:eastAsia="SimSun" w:hAnsi="Arial" w:cs="Arial"/>
                  <w:sz w:val="18"/>
                  <w:szCs w:val="18"/>
                </w:rPr>
                <w:delText>10</w:delText>
              </w:r>
            </w:del>
            <w:ins w:id="67" w:author="Intel user" w:date="2019-02-11T10:58:00Z">
              <w:r w:rsidR="00F701C2">
                <w:rPr>
                  <w:rFonts w:ascii="Arial" w:eastAsia="SimSun" w:hAnsi="Arial" w:cs="Arial"/>
                  <w:sz w:val="18"/>
                  <w:szCs w:val="18"/>
                </w:rPr>
                <w:t>9</w:t>
              </w:r>
            </w:ins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68" w:author="Intel user" w:date="2019-02-11T10:58:00Z">
              <w:r w:rsidRPr="00A63B4C" w:rsidDel="00F701C2">
                <w:rPr>
                  <w:rFonts w:ascii="Arial" w:eastAsia="SimSun" w:hAnsi="Arial" w:cs="Arial"/>
                  <w:sz w:val="18"/>
                  <w:szCs w:val="18"/>
                </w:rPr>
                <w:delText>13</w:delText>
              </w:r>
            </w:del>
            <w:ins w:id="69" w:author="Intel user" w:date="2019-02-11T10:58:00Z">
              <w:r w:rsidR="00F701C2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= 20, 21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53424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106848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144008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193344</w:t>
            </w: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17808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35616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45792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61056</w:t>
            </w: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{0,1,2,3,4,5,})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55968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111936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152640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203520</w:t>
            </w: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trHeight w:val="70"/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37.644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75.318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104.719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138.646</w:t>
            </w: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trHeight w:val="70"/>
          <w:jc w:val="center"/>
        </w:trPr>
        <w:tc>
          <w:tcPr>
            <w:tcW w:w="5000" w:type="pct"/>
            <w:gridSpan w:val="7"/>
          </w:tcPr>
          <w:p w:rsidR="00A63B4C" w:rsidRPr="00A63B4C" w:rsidRDefault="00A63B4C" w:rsidP="00A63B4C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A63B4C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:rsidR="00A63B4C" w:rsidRPr="00A63B4C" w:rsidRDefault="00A63B4C" w:rsidP="00A63B4C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A63B4C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A63B4C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:rsidR="00A63B4C" w:rsidRPr="00A63B4C" w:rsidRDefault="00A63B4C" w:rsidP="00A63B4C">
      <w:pPr>
        <w:rPr>
          <w:rFonts w:eastAsia="SimSun"/>
        </w:rPr>
      </w:pPr>
    </w:p>
    <w:p w:rsidR="00A63B4C" w:rsidRPr="00A63B4C" w:rsidRDefault="00A63B4C" w:rsidP="00A63B4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63B4C">
        <w:rPr>
          <w:rFonts w:ascii="Arial" w:eastAsia="SimSun" w:hAnsi="Arial"/>
          <w:b/>
        </w:rPr>
        <w:lastRenderedPageBreak/>
        <w:t>Table A.3.2.2.2-3: PDSCH Reference Channel for TDD UL-DL pattern FR1.30-1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8"/>
        <w:gridCol w:w="878"/>
        <w:gridCol w:w="1077"/>
        <w:gridCol w:w="1077"/>
        <w:gridCol w:w="1045"/>
        <w:gridCol w:w="1045"/>
        <w:gridCol w:w="1041"/>
      </w:tblGrid>
      <w:tr w:rsidR="00A63B4C" w:rsidRPr="00A63B4C" w:rsidTr="00A63B4C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7" w:type="pct"/>
            <w:gridSpan w:val="5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A63B4C" w:rsidRPr="00A63B4C" w:rsidTr="00A63B4C">
        <w:trPr>
          <w:jc w:val="center"/>
        </w:trPr>
        <w:tc>
          <w:tcPr>
            <w:tcW w:w="180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R.PDSCH. 2-3.1 TDD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R.PDSCH. 2-3.2 TDD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20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51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{0,1,2,3,4,5,})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0.51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0.51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rEs</w:t>
            </w:r>
            <w:proofErr w:type="spellEnd"/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{0,1,2,3,4,5,})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6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A63B4C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27144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13064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{0,1,2,3,4,5,})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83976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40976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{0,1,2,3,4,5,})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70" w:author="Intel user" w:date="2019-02-11T10:59:00Z">
              <w:r w:rsidRPr="00A63B4C" w:rsidDel="00F701C2">
                <w:rPr>
                  <w:rFonts w:ascii="Arial" w:eastAsia="SimSun" w:hAnsi="Arial" w:cs="Arial"/>
                  <w:sz w:val="18"/>
                  <w:szCs w:val="18"/>
                </w:rPr>
                <w:delText>3</w:delText>
              </w:r>
            </w:del>
            <w:ins w:id="71" w:author="Intel user" w:date="2019-02-11T10:59:00Z">
              <w:r w:rsidR="00F701C2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{0,1,2,3,4,5,})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5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= 20, 21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160272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77112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53424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25704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{0,1,2,3,4,5,})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167904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80784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trHeight w:val="70"/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118.796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57.930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trHeight w:val="70"/>
          <w:jc w:val="center"/>
        </w:trPr>
        <w:tc>
          <w:tcPr>
            <w:tcW w:w="5000" w:type="pct"/>
            <w:gridSpan w:val="7"/>
          </w:tcPr>
          <w:p w:rsidR="00A63B4C" w:rsidRPr="00A63B4C" w:rsidRDefault="00A63B4C" w:rsidP="00A63B4C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A63B4C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:rsidR="00A63B4C" w:rsidRPr="00A63B4C" w:rsidRDefault="00A63B4C" w:rsidP="00A63B4C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A63B4C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A63B4C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:rsidR="00A63B4C" w:rsidRPr="00A63B4C" w:rsidRDefault="00A63B4C" w:rsidP="00A63B4C">
      <w:pPr>
        <w:rPr>
          <w:rFonts w:eastAsia="SimSun"/>
        </w:rPr>
      </w:pPr>
    </w:p>
    <w:p w:rsidR="00A63B4C" w:rsidRPr="00A63B4C" w:rsidRDefault="00A63B4C" w:rsidP="00A63B4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63B4C">
        <w:rPr>
          <w:rFonts w:ascii="Arial" w:eastAsia="SimSun" w:hAnsi="Arial"/>
          <w:b/>
        </w:rPr>
        <w:lastRenderedPageBreak/>
        <w:t>Table A.3.2.2.2-4: PDSCH Reference Channel for TDD UL-DL pattern FR1.30-1 (256QAM)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3"/>
        <w:gridCol w:w="883"/>
        <w:gridCol w:w="1077"/>
        <w:gridCol w:w="1050"/>
        <w:gridCol w:w="1051"/>
        <w:gridCol w:w="1051"/>
        <w:gridCol w:w="1046"/>
      </w:tblGrid>
      <w:tr w:rsidR="00A63B4C" w:rsidRPr="00A63B4C" w:rsidTr="00A63B4C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7" w:type="pct"/>
            <w:gridSpan w:val="5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A63B4C" w:rsidRPr="00A63B4C" w:rsidTr="00A63B4C">
        <w:trPr>
          <w:jc w:val="center"/>
        </w:trPr>
        <w:tc>
          <w:tcPr>
            <w:tcW w:w="180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R.PDSCH. 2-4.1 TDD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{0,1,2,3,4,5,})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256QAM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256QAM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0.82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rEs</w:t>
            </w:r>
            <w:proofErr w:type="spellEnd"/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6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{0,1,2,3,4,5,})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6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A63B4C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Maximum number of HARQ transmissions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29192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{0,1,2,3,4,5,})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92200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{0,1,2,3,4,5,})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72" w:author="Intel user" w:date="2019-02-11T10:59:00Z">
              <w:r w:rsidRPr="00A63B4C" w:rsidDel="00F701C2">
                <w:rPr>
                  <w:rFonts w:ascii="Arial" w:eastAsia="SimSun" w:hAnsi="Arial" w:cs="Arial"/>
                  <w:sz w:val="18"/>
                  <w:szCs w:val="18"/>
                </w:rPr>
                <w:delText>3</w:delText>
              </w:r>
            </w:del>
            <w:ins w:id="73" w:author="Intel user" w:date="2019-02-11T10:59:00Z">
              <w:r w:rsidR="00F701C2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{0,1,2,3,4,5,})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11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= 20, 21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106848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35616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{0,1,2,3,4,5,})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111936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trHeight w:val="70"/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6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130.308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trHeight w:val="70"/>
          <w:jc w:val="center"/>
        </w:trPr>
        <w:tc>
          <w:tcPr>
            <w:tcW w:w="5000" w:type="pct"/>
            <w:gridSpan w:val="7"/>
          </w:tcPr>
          <w:p w:rsidR="00A63B4C" w:rsidRPr="00A63B4C" w:rsidRDefault="00A63B4C" w:rsidP="00A63B4C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A63B4C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:rsidR="00A63B4C" w:rsidRPr="00A63B4C" w:rsidRDefault="00A63B4C" w:rsidP="00A63B4C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A63B4C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A63B4C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:rsidR="00A63B4C" w:rsidRDefault="00A63B4C" w:rsidP="00A63B4C">
      <w:pPr>
        <w:rPr>
          <w:rFonts w:eastAsia="SimSun"/>
        </w:rPr>
      </w:pPr>
    </w:p>
    <w:p w:rsidR="00F701C2" w:rsidRDefault="00F701C2" w:rsidP="00F701C2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:rsidR="00A63B4C" w:rsidRPr="00A63B4C" w:rsidRDefault="00A63B4C" w:rsidP="00A63B4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63B4C">
        <w:rPr>
          <w:rFonts w:ascii="Arial" w:eastAsia="SimSun" w:hAnsi="Arial"/>
          <w:b/>
        </w:rPr>
        <w:lastRenderedPageBreak/>
        <w:t>Table A.3.2.2.2-7: PDSCH Reference Channel for TDD UL-DL pattern FR1.30-1 and CSI-RS overlapped with PDSCH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3"/>
        <w:gridCol w:w="881"/>
        <w:gridCol w:w="1077"/>
        <w:gridCol w:w="1050"/>
        <w:gridCol w:w="1051"/>
        <w:gridCol w:w="1051"/>
        <w:gridCol w:w="1048"/>
      </w:tblGrid>
      <w:tr w:rsidR="00A63B4C" w:rsidRPr="00A63B4C" w:rsidTr="00A63B4C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A63B4C" w:rsidRPr="00A63B4C" w:rsidTr="00A63B4C">
        <w:trPr>
          <w:jc w:val="center"/>
        </w:trPr>
        <w:tc>
          <w:tcPr>
            <w:tcW w:w="180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R.PDSCH. 2-7.1 TDD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{0,1,2,3,4,5,})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rEs</w:t>
            </w:r>
            <w:proofErr w:type="spellEnd"/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1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{0,1,2,3,4,5,})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A63B4C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16896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{0,1,2,3,4,5,})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53288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{0,1,2,3,4,5,})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A63B4C" w:rsidRPr="00A63B4C" w:rsidRDefault="00F701C2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4" w:author="Intel user" w:date="2019-02-11T11:03:00Z">
              <w:r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  <w:del w:id="75" w:author="Intel user" w:date="2019-02-11T11:03:00Z">
              <w:r w:rsidR="00A63B4C" w:rsidRPr="00A63B4C" w:rsidDel="00F701C2">
                <w:rPr>
                  <w:rFonts w:ascii="Arial" w:eastAsia="SimSun" w:hAnsi="Arial" w:cs="Arial"/>
                  <w:sz w:val="18"/>
                  <w:szCs w:val="18"/>
                </w:rPr>
                <w:delText>2</w:delText>
              </w:r>
            </w:del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{0,1,2,3,4,5,})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7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{0,})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103456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= 20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98368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= 21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106848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35616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10) = {1,2,3,4,})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111936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trHeight w:val="70"/>
          <w:jc w:val="center"/>
        </w:trPr>
        <w:tc>
          <w:tcPr>
            <w:tcW w:w="1802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60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75.318</w:t>
            </w: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3B4C" w:rsidRPr="00A63B4C" w:rsidTr="00A63B4C">
        <w:trPr>
          <w:trHeight w:val="70"/>
          <w:jc w:val="center"/>
        </w:trPr>
        <w:tc>
          <w:tcPr>
            <w:tcW w:w="5000" w:type="pct"/>
            <w:gridSpan w:val="7"/>
          </w:tcPr>
          <w:p w:rsidR="00A63B4C" w:rsidRPr="00A63B4C" w:rsidRDefault="00A63B4C" w:rsidP="00A63B4C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A63B4C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:rsidR="00A63B4C" w:rsidRPr="00A63B4C" w:rsidRDefault="00A63B4C" w:rsidP="00A63B4C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A63B4C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A63B4C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:rsidR="00A63B4C" w:rsidRDefault="00A63B4C" w:rsidP="00A63B4C">
      <w:pPr>
        <w:rPr>
          <w:rFonts w:eastAsia="SimSun"/>
          <w:lang w:eastAsia="zh-CN"/>
        </w:rPr>
      </w:pPr>
    </w:p>
    <w:p w:rsidR="00F701C2" w:rsidRDefault="00F701C2" w:rsidP="00F701C2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:rsidR="00A63B4C" w:rsidRDefault="00A63B4C" w:rsidP="00A63B4C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76" w:name="_Toc535443229"/>
      <w:r w:rsidRPr="00A63B4C">
        <w:rPr>
          <w:rFonts w:ascii="Arial" w:eastAsia="SimSun" w:hAnsi="Arial"/>
          <w:sz w:val="22"/>
          <w:lang w:eastAsia="zh-CN"/>
        </w:rPr>
        <w:lastRenderedPageBreak/>
        <w:t>A.3.2.2.5</w:t>
      </w:r>
      <w:r w:rsidRPr="00A63B4C">
        <w:rPr>
          <w:rFonts w:ascii="Arial" w:eastAsia="SimSun" w:hAnsi="Arial" w:hint="eastAsia"/>
          <w:sz w:val="22"/>
          <w:lang w:eastAsia="zh-CN"/>
        </w:rPr>
        <w:tab/>
      </w:r>
      <w:r w:rsidRPr="00A63B4C">
        <w:rPr>
          <w:rFonts w:ascii="Arial" w:eastAsia="SimSun" w:hAnsi="Arial"/>
          <w:sz w:val="22"/>
          <w:lang w:eastAsia="zh-CN"/>
        </w:rPr>
        <w:t>Reference measurement channels for SCS 120 kHz FR2</w:t>
      </w:r>
      <w:bookmarkEnd w:id="76"/>
    </w:p>
    <w:p w:rsidR="00DE6446" w:rsidRDefault="00DE6446" w:rsidP="00DE6446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:rsidR="00A63B4C" w:rsidRPr="00A63B4C" w:rsidRDefault="00A63B4C" w:rsidP="00A63B4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63B4C">
        <w:rPr>
          <w:rFonts w:ascii="Arial" w:eastAsia="SimSun" w:hAnsi="Arial"/>
          <w:b/>
        </w:rPr>
        <w:t>Table A.3.2.2.5-3: PDSCH Reference Channel for TDD UL-DL pattern FR2.120-1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1"/>
        <w:gridCol w:w="855"/>
        <w:gridCol w:w="1209"/>
        <w:gridCol w:w="1029"/>
        <w:gridCol w:w="1029"/>
        <w:gridCol w:w="1029"/>
        <w:gridCol w:w="1029"/>
      </w:tblGrid>
      <w:tr w:rsidR="00A63B4C" w:rsidRPr="00A63B4C" w:rsidTr="00A63B4C">
        <w:trPr>
          <w:jc w:val="center"/>
        </w:trPr>
        <w:tc>
          <w:tcPr>
            <w:tcW w:w="1787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69" w:type="pct"/>
            <w:gridSpan w:val="5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A63B4C" w:rsidRPr="00A63B4C" w:rsidTr="00A63B4C">
        <w:trPr>
          <w:jc w:val="center"/>
        </w:trPr>
        <w:tc>
          <w:tcPr>
            <w:tcW w:w="178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44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R.PDSCH. 5-3.1 TDD</w:t>
            </w: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788" w:type="pct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44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788" w:type="pct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44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788" w:type="pct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44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788" w:type="pct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44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788" w:type="pct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44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788" w:type="pct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5) = {0,1,})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44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788" w:type="pct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44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788" w:type="pct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44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788" w:type="pct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44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788" w:type="pct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44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788" w:type="pct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44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0.46</w:t>
            </w: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78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44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78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rEs</w:t>
            </w:r>
            <w:proofErr w:type="spellEnd"/>
          </w:p>
        </w:tc>
        <w:tc>
          <w:tcPr>
            <w:tcW w:w="444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788" w:type="pct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44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787" w:type="pct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5) = {0,1,})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43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787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A63B4C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43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787" w:type="pct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43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787" w:type="pct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43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787" w:type="pct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43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16136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787" w:type="pct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5) = {0,1,})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43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25104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787" w:type="pct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443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787" w:type="pct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43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787" w:type="pct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43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787" w:type="pct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5) = {0,1,})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43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787" w:type="pct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43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787" w:type="pct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43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787" w:type="pct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43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A63B4C" w:rsidRPr="00A63B4C" w:rsidRDefault="00DE6446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7" w:author="Intel user" w:date="2019-02-11T11:08:00Z"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  <w:del w:id="78" w:author="Intel user" w:date="2019-02-11T11:08:00Z">
              <w:r w:rsidR="00A63B4C" w:rsidRPr="00A63B4C" w:rsidDel="00DE6446">
                <w:rPr>
                  <w:rFonts w:ascii="Arial" w:eastAsia="SimSun" w:hAnsi="Arial" w:cs="Arial"/>
                  <w:sz w:val="18"/>
                  <w:szCs w:val="18"/>
                </w:rPr>
                <w:delText>3</w:delText>
              </w:r>
            </w:del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787" w:type="pct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5) = {0,1,})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43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787" w:type="pct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43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787" w:type="pct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43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787" w:type="pct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443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52470</w:t>
            </w: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787" w:type="pct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43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36630</w:t>
            </w: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63B4C" w:rsidRPr="00A63B4C" w:rsidTr="00A63B4C">
        <w:trPr>
          <w:jc w:val="center"/>
        </w:trPr>
        <w:tc>
          <w:tcPr>
            <w:tcW w:w="1787" w:type="pct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, 5) = {0,1,}) for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</w:rPr>
              <w:t xml:space="preserve"> from {1,…,79,82,…,159}</w:t>
            </w:r>
          </w:p>
        </w:tc>
        <w:tc>
          <w:tcPr>
            <w:tcW w:w="443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54846</w:t>
            </w: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63B4C" w:rsidRPr="00A63B4C" w:rsidTr="00A63B4C">
        <w:trPr>
          <w:trHeight w:val="70"/>
          <w:jc w:val="center"/>
        </w:trPr>
        <w:tc>
          <w:tcPr>
            <w:tcW w:w="1787" w:type="pct"/>
          </w:tcPr>
          <w:p w:rsidR="00A63B4C" w:rsidRPr="00A63B4C" w:rsidRDefault="00A63B4C" w:rsidP="00A63B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43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28" w:type="pct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145.062</w:t>
            </w: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A63B4C" w:rsidRPr="00A63B4C" w:rsidRDefault="00A63B4C" w:rsidP="00A63B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63B4C" w:rsidRPr="00A63B4C" w:rsidTr="00A63B4C">
        <w:trPr>
          <w:trHeight w:val="70"/>
          <w:jc w:val="center"/>
        </w:trPr>
        <w:tc>
          <w:tcPr>
            <w:tcW w:w="5000" w:type="pct"/>
            <w:gridSpan w:val="7"/>
          </w:tcPr>
          <w:p w:rsidR="00A63B4C" w:rsidRPr="00A63B4C" w:rsidRDefault="00A63B4C" w:rsidP="00A63B4C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A63B4C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:rsidR="00A63B4C" w:rsidRPr="00A63B4C" w:rsidRDefault="00A63B4C" w:rsidP="00A63B4C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63B4C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A63B4C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A63B4C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A63B4C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A63B4C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:rsidR="00A63B4C" w:rsidRDefault="00A63B4C" w:rsidP="00A63B4C">
      <w:pPr>
        <w:rPr>
          <w:rFonts w:eastAsia="SimSun"/>
          <w:lang w:eastAsia="zh-CN"/>
        </w:rPr>
      </w:pPr>
    </w:p>
    <w:bookmarkEnd w:id="3"/>
    <w:p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1"/>
    </w:p>
    <w:sectPr w:rsidR="009764F9" w:rsidRPr="000D73B1" w:rsidSect="002D187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3E19" w:rsidRDefault="00EE3E19">
      <w:pPr>
        <w:spacing w:after="0"/>
      </w:pPr>
      <w:r>
        <w:separator/>
      </w:r>
    </w:p>
  </w:endnote>
  <w:endnote w:type="continuationSeparator" w:id="0">
    <w:p w:rsidR="00EE3E19" w:rsidRDefault="00EE3E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3E19" w:rsidRDefault="00EE3E19">
      <w:pPr>
        <w:spacing w:after="0"/>
      </w:pPr>
      <w:r>
        <w:separator/>
      </w:r>
    </w:p>
  </w:footnote>
  <w:footnote w:type="continuationSeparator" w:id="0">
    <w:p w:rsidR="00EE3E19" w:rsidRDefault="00EE3E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B4C" w:rsidRDefault="00A63B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B4C" w:rsidRDefault="00A63B4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B4C" w:rsidRDefault="00A63B4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B4C" w:rsidRDefault="00A63B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61B12"/>
    <w:multiLevelType w:val="hybridMultilevel"/>
    <w:tmpl w:val="91B2E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B6341E"/>
    <w:multiLevelType w:val="hybridMultilevel"/>
    <w:tmpl w:val="2086361A"/>
    <w:lvl w:ilvl="0" w:tplc="D9B6DD58">
      <w:start w:val="5"/>
      <w:numFmt w:val="bullet"/>
      <w:lvlText w:val="-"/>
      <w:lvlJc w:val="left"/>
      <w:pPr>
        <w:ind w:left="1293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3" w:hanging="360"/>
      </w:pPr>
      <w:rPr>
        <w:rFonts w:ascii="Wingdings" w:hAnsi="Wingdings" w:hint="default"/>
      </w:rPr>
    </w:lvl>
  </w:abstractNum>
  <w:abstractNum w:abstractNumId="4" w15:restartNumberingAfterBreak="0">
    <w:nsid w:val="0DAF2FA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44218F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C8C6B1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06C0EE8"/>
    <w:multiLevelType w:val="hybridMultilevel"/>
    <w:tmpl w:val="3E7A3F98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D9B6DD58">
      <w:start w:val="5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09392A"/>
    <w:multiLevelType w:val="hybridMultilevel"/>
    <w:tmpl w:val="FE8279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E22073"/>
    <w:multiLevelType w:val="hybridMultilevel"/>
    <w:tmpl w:val="5630FC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293FAF"/>
    <w:multiLevelType w:val="hybridMultilevel"/>
    <w:tmpl w:val="C5FCCC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654C1"/>
    <w:multiLevelType w:val="hybridMultilevel"/>
    <w:tmpl w:val="70CCCCB2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12D60"/>
    <w:multiLevelType w:val="hybridMultilevel"/>
    <w:tmpl w:val="D6F2BD4E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3884916C">
      <w:start w:val="1"/>
      <w:numFmt w:val="bullet"/>
      <w:lvlText w:val="‒"/>
      <w:lvlJc w:val="left"/>
      <w:pPr>
        <w:ind w:left="840" w:hanging="420"/>
      </w:pPr>
      <w:rPr>
        <w:rFonts w:ascii="MS Mincho" w:eastAsia="MS Mincho" w:hAnsi="MS Mincho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566AB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416368"/>
    <w:multiLevelType w:val="hybridMultilevel"/>
    <w:tmpl w:val="DBA28F7C"/>
    <w:lvl w:ilvl="0" w:tplc="2DCAE7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1D0001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1D0001">
      <w:start w:val="1"/>
      <w:numFmt w:val="bullet"/>
      <w:lvlText w:val="-"/>
      <w:lvlJc w:val="left"/>
      <w:pPr>
        <w:ind w:left="1260" w:hanging="420"/>
      </w:pPr>
      <w:rPr>
        <w:rFonts w:ascii="Verdana" w:hAnsi="Verdana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E220704"/>
    <w:multiLevelType w:val="multilevel"/>
    <w:tmpl w:val="9CDAF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8531F0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0677E19"/>
    <w:multiLevelType w:val="hybridMultilevel"/>
    <w:tmpl w:val="5630FC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4" w15:restartNumberingAfterBreak="0">
    <w:nsid w:val="4E182697"/>
    <w:multiLevelType w:val="hybridMultilevel"/>
    <w:tmpl w:val="A27E6CEE"/>
    <w:lvl w:ilvl="0" w:tplc="7D8A7C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200CA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57A74C9"/>
    <w:multiLevelType w:val="hybridMultilevel"/>
    <w:tmpl w:val="3DFC3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BA2F29"/>
    <w:multiLevelType w:val="hybridMultilevel"/>
    <w:tmpl w:val="0A92D288"/>
    <w:lvl w:ilvl="0" w:tplc="B9BE47BA">
      <w:start w:val="2018"/>
      <w:numFmt w:val="decimal"/>
      <w:lvlText w:val="%1"/>
      <w:lvlJc w:val="left"/>
      <w:pPr>
        <w:ind w:left="1500" w:hanging="114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465AEE"/>
    <w:multiLevelType w:val="hybridMultilevel"/>
    <w:tmpl w:val="A3F691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EB46B7"/>
    <w:multiLevelType w:val="hybridMultilevel"/>
    <w:tmpl w:val="C91E1F50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0FA114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1C2108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A963C13"/>
    <w:multiLevelType w:val="hybridMultilevel"/>
    <w:tmpl w:val="296428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F1F4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5710CB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0" w15:restartNumberingAfterBreak="0">
    <w:nsid w:val="7A5731CE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D253E2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DB67A7A"/>
    <w:multiLevelType w:val="hybridMultilevel"/>
    <w:tmpl w:val="DDD86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8"/>
  </w:num>
  <w:num w:numId="3">
    <w:abstractNumId w:val="5"/>
  </w:num>
  <w:num w:numId="4">
    <w:abstractNumId w:val="25"/>
  </w:num>
  <w:num w:numId="5">
    <w:abstractNumId w:val="20"/>
  </w:num>
  <w:num w:numId="6">
    <w:abstractNumId w:val="35"/>
  </w:num>
  <w:num w:numId="7">
    <w:abstractNumId w:val="39"/>
  </w:num>
  <w:num w:numId="8">
    <w:abstractNumId w:val="22"/>
  </w:num>
  <w:num w:numId="9">
    <w:abstractNumId w:val="33"/>
  </w:num>
  <w:num w:numId="10">
    <w:abstractNumId w:val="11"/>
  </w:num>
  <w:num w:numId="11">
    <w:abstractNumId w:val="29"/>
  </w:num>
  <w:num w:numId="12">
    <w:abstractNumId w:val="10"/>
  </w:num>
  <w:num w:numId="13">
    <w:abstractNumId w:val="42"/>
  </w:num>
  <w:num w:numId="14">
    <w:abstractNumId w:val="24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2"/>
  </w:num>
  <w:num w:numId="18">
    <w:abstractNumId w:val="37"/>
  </w:num>
  <w:num w:numId="19">
    <w:abstractNumId w:val="23"/>
  </w:num>
  <w:num w:numId="20">
    <w:abstractNumId w:val="4"/>
  </w:num>
  <w:num w:numId="21">
    <w:abstractNumId w:val="32"/>
  </w:num>
  <w:num w:numId="22">
    <w:abstractNumId w:val="26"/>
  </w:num>
  <w:num w:numId="23">
    <w:abstractNumId w:val="40"/>
  </w:num>
  <w:num w:numId="24">
    <w:abstractNumId w:val="6"/>
  </w:num>
  <w:num w:numId="25">
    <w:abstractNumId w:val="17"/>
  </w:num>
  <w:num w:numId="26">
    <w:abstractNumId w:val="7"/>
  </w:num>
  <w:num w:numId="27">
    <w:abstractNumId w:val="31"/>
  </w:num>
  <w:num w:numId="28">
    <w:abstractNumId w:val="21"/>
  </w:num>
  <w:num w:numId="29">
    <w:abstractNumId w:val="41"/>
  </w:num>
  <w:num w:numId="30">
    <w:abstractNumId w:val="34"/>
  </w:num>
  <w:num w:numId="31">
    <w:abstractNumId w:val="36"/>
  </w:num>
  <w:num w:numId="32">
    <w:abstractNumId w:val="3"/>
  </w:num>
  <w:num w:numId="33">
    <w:abstractNumId w:val="12"/>
  </w:num>
  <w:num w:numId="34">
    <w:abstractNumId w:val="27"/>
  </w:num>
  <w:num w:numId="35">
    <w:abstractNumId w:val="13"/>
  </w:num>
  <w:num w:numId="36">
    <w:abstractNumId w:val="9"/>
  </w:num>
  <w:num w:numId="37">
    <w:abstractNumId w:val="18"/>
  </w:num>
  <w:num w:numId="38">
    <w:abstractNumId w:val="15"/>
  </w:num>
  <w:num w:numId="39">
    <w:abstractNumId w:val="1"/>
  </w:num>
  <w:num w:numId="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0"/>
  </w:num>
  <w:num w:numId="42">
    <w:abstractNumId w:val="14"/>
  </w:num>
  <w:num w:numId="43">
    <w:abstractNumId w:val="28"/>
  </w:num>
  <w:num w:numId="44">
    <w:abstractNumId w:val="19"/>
  </w:num>
  <w:num w:numId="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C97"/>
    <w:rsid w:val="00003E6D"/>
    <w:rsid w:val="00004DCB"/>
    <w:rsid w:val="00023661"/>
    <w:rsid w:val="00025A7A"/>
    <w:rsid w:val="00044AAA"/>
    <w:rsid w:val="000463B1"/>
    <w:rsid w:val="00090E3D"/>
    <w:rsid w:val="00096DEB"/>
    <w:rsid w:val="000D2AAD"/>
    <w:rsid w:val="000D73B1"/>
    <w:rsid w:val="001022D5"/>
    <w:rsid w:val="00112233"/>
    <w:rsid w:val="001125B8"/>
    <w:rsid w:val="00113A68"/>
    <w:rsid w:val="001207AE"/>
    <w:rsid w:val="001245AD"/>
    <w:rsid w:val="0016004A"/>
    <w:rsid w:val="00165B8C"/>
    <w:rsid w:val="00170DAA"/>
    <w:rsid w:val="001768EC"/>
    <w:rsid w:val="00185A44"/>
    <w:rsid w:val="001A1116"/>
    <w:rsid w:val="001A1F2D"/>
    <w:rsid w:val="001B6DFC"/>
    <w:rsid w:val="001C06D5"/>
    <w:rsid w:val="001D3064"/>
    <w:rsid w:val="001E26A7"/>
    <w:rsid w:val="001E30EC"/>
    <w:rsid w:val="001E3BA0"/>
    <w:rsid w:val="001E7DE1"/>
    <w:rsid w:val="001F1C34"/>
    <w:rsid w:val="002203E1"/>
    <w:rsid w:val="00223B42"/>
    <w:rsid w:val="00235B26"/>
    <w:rsid w:val="002447AD"/>
    <w:rsid w:val="0024704C"/>
    <w:rsid w:val="00283B54"/>
    <w:rsid w:val="002944F3"/>
    <w:rsid w:val="002D07B5"/>
    <w:rsid w:val="002D187C"/>
    <w:rsid w:val="002E24F2"/>
    <w:rsid w:val="002E3FCC"/>
    <w:rsid w:val="002E7012"/>
    <w:rsid w:val="002F13E6"/>
    <w:rsid w:val="002F39F8"/>
    <w:rsid w:val="00317C3F"/>
    <w:rsid w:val="00322EA8"/>
    <w:rsid w:val="00326394"/>
    <w:rsid w:val="00341836"/>
    <w:rsid w:val="0035497C"/>
    <w:rsid w:val="00364016"/>
    <w:rsid w:val="00381FF7"/>
    <w:rsid w:val="0038267D"/>
    <w:rsid w:val="00397C8D"/>
    <w:rsid w:val="003A25A7"/>
    <w:rsid w:val="003A5365"/>
    <w:rsid w:val="003A55EE"/>
    <w:rsid w:val="003B02F0"/>
    <w:rsid w:val="003B11A6"/>
    <w:rsid w:val="003B54C8"/>
    <w:rsid w:val="003B7CCC"/>
    <w:rsid w:val="003D44CB"/>
    <w:rsid w:val="003D52E0"/>
    <w:rsid w:val="003E587B"/>
    <w:rsid w:val="003E708B"/>
    <w:rsid w:val="003F3645"/>
    <w:rsid w:val="0040388C"/>
    <w:rsid w:val="00405F73"/>
    <w:rsid w:val="0042418E"/>
    <w:rsid w:val="00434380"/>
    <w:rsid w:val="00441906"/>
    <w:rsid w:val="00442350"/>
    <w:rsid w:val="00456550"/>
    <w:rsid w:val="004574AC"/>
    <w:rsid w:val="004772F4"/>
    <w:rsid w:val="0049467B"/>
    <w:rsid w:val="004B4442"/>
    <w:rsid w:val="004B4F10"/>
    <w:rsid w:val="004B51A2"/>
    <w:rsid w:val="004B656A"/>
    <w:rsid w:val="004E5117"/>
    <w:rsid w:val="004E64DE"/>
    <w:rsid w:val="00517A8D"/>
    <w:rsid w:val="00525CA9"/>
    <w:rsid w:val="00537713"/>
    <w:rsid w:val="005445EF"/>
    <w:rsid w:val="00546FB4"/>
    <w:rsid w:val="00564998"/>
    <w:rsid w:val="00567A54"/>
    <w:rsid w:val="00584E5B"/>
    <w:rsid w:val="0058592E"/>
    <w:rsid w:val="00597DC3"/>
    <w:rsid w:val="005A2E57"/>
    <w:rsid w:val="005B098A"/>
    <w:rsid w:val="00606546"/>
    <w:rsid w:val="00624831"/>
    <w:rsid w:val="006248C0"/>
    <w:rsid w:val="00631954"/>
    <w:rsid w:val="00636E65"/>
    <w:rsid w:val="00651A89"/>
    <w:rsid w:val="00663679"/>
    <w:rsid w:val="00666AEC"/>
    <w:rsid w:val="00670FA8"/>
    <w:rsid w:val="00674BF5"/>
    <w:rsid w:val="006779B6"/>
    <w:rsid w:val="00681A81"/>
    <w:rsid w:val="00685E5A"/>
    <w:rsid w:val="006A3B6B"/>
    <w:rsid w:val="006A744D"/>
    <w:rsid w:val="006B0D04"/>
    <w:rsid w:val="006B5298"/>
    <w:rsid w:val="006B67AA"/>
    <w:rsid w:val="006C3B74"/>
    <w:rsid w:val="006C5176"/>
    <w:rsid w:val="006D778D"/>
    <w:rsid w:val="006E526C"/>
    <w:rsid w:val="006E6154"/>
    <w:rsid w:val="007048B5"/>
    <w:rsid w:val="00720B8F"/>
    <w:rsid w:val="0072377F"/>
    <w:rsid w:val="00730A59"/>
    <w:rsid w:val="00740F17"/>
    <w:rsid w:val="007433E3"/>
    <w:rsid w:val="007445A1"/>
    <w:rsid w:val="0075596B"/>
    <w:rsid w:val="00761898"/>
    <w:rsid w:val="00781066"/>
    <w:rsid w:val="007A0979"/>
    <w:rsid w:val="007A3988"/>
    <w:rsid w:val="007B2A7D"/>
    <w:rsid w:val="007C186F"/>
    <w:rsid w:val="007C21BB"/>
    <w:rsid w:val="007C3481"/>
    <w:rsid w:val="007F1616"/>
    <w:rsid w:val="007F2951"/>
    <w:rsid w:val="00804A8E"/>
    <w:rsid w:val="00805DAC"/>
    <w:rsid w:val="00834C1C"/>
    <w:rsid w:val="00844196"/>
    <w:rsid w:val="00846935"/>
    <w:rsid w:val="00864A86"/>
    <w:rsid w:val="00864DE5"/>
    <w:rsid w:val="00867C1B"/>
    <w:rsid w:val="0088313E"/>
    <w:rsid w:val="00893913"/>
    <w:rsid w:val="008B3EBB"/>
    <w:rsid w:val="008B5453"/>
    <w:rsid w:val="008C1A7C"/>
    <w:rsid w:val="008D1ED3"/>
    <w:rsid w:val="008D3124"/>
    <w:rsid w:val="008D3944"/>
    <w:rsid w:val="008D494B"/>
    <w:rsid w:val="008E13EA"/>
    <w:rsid w:val="008E17EF"/>
    <w:rsid w:val="008E3618"/>
    <w:rsid w:val="008E59A6"/>
    <w:rsid w:val="008F37CF"/>
    <w:rsid w:val="008F4C95"/>
    <w:rsid w:val="008F6543"/>
    <w:rsid w:val="0091692A"/>
    <w:rsid w:val="0092291C"/>
    <w:rsid w:val="0092786A"/>
    <w:rsid w:val="00934BAC"/>
    <w:rsid w:val="0095408B"/>
    <w:rsid w:val="009559BA"/>
    <w:rsid w:val="00966352"/>
    <w:rsid w:val="009764F9"/>
    <w:rsid w:val="009864C1"/>
    <w:rsid w:val="00987D53"/>
    <w:rsid w:val="009B76B3"/>
    <w:rsid w:val="009C71BC"/>
    <w:rsid w:val="009D0E30"/>
    <w:rsid w:val="009D2948"/>
    <w:rsid w:val="009E17AE"/>
    <w:rsid w:val="009F54F3"/>
    <w:rsid w:val="009F667C"/>
    <w:rsid w:val="009F73BC"/>
    <w:rsid w:val="00A053DC"/>
    <w:rsid w:val="00A22355"/>
    <w:rsid w:val="00A25586"/>
    <w:rsid w:val="00A2680D"/>
    <w:rsid w:val="00A31A0A"/>
    <w:rsid w:val="00A31DE8"/>
    <w:rsid w:val="00A43733"/>
    <w:rsid w:val="00A4450F"/>
    <w:rsid w:val="00A457AE"/>
    <w:rsid w:val="00A56D73"/>
    <w:rsid w:val="00A63B4C"/>
    <w:rsid w:val="00A77399"/>
    <w:rsid w:val="00AA0159"/>
    <w:rsid w:val="00AA06BF"/>
    <w:rsid w:val="00AB2BC5"/>
    <w:rsid w:val="00AB5370"/>
    <w:rsid w:val="00AB7DBD"/>
    <w:rsid w:val="00AC6C97"/>
    <w:rsid w:val="00AD32BA"/>
    <w:rsid w:val="00AD3E84"/>
    <w:rsid w:val="00B01049"/>
    <w:rsid w:val="00B049B7"/>
    <w:rsid w:val="00B148E8"/>
    <w:rsid w:val="00B176E1"/>
    <w:rsid w:val="00B20525"/>
    <w:rsid w:val="00B26175"/>
    <w:rsid w:val="00B46A85"/>
    <w:rsid w:val="00B4759C"/>
    <w:rsid w:val="00B607AE"/>
    <w:rsid w:val="00B62C7A"/>
    <w:rsid w:val="00B76027"/>
    <w:rsid w:val="00B762C6"/>
    <w:rsid w:val="00B826D4"/>
    <w:rsid w:val="00B919ED"/>
    <w:rsid w:val="00BA498B"/>
    <w:rsid w:val="00BB3A3E"/>
    <w:rsid w:val="00BB508E"/>
    <w:rsid w:val="00BC627A"/>
    <w:rsid w:val="00BD02E2"/>
    <w:rsid w:val="00BD09E2"/>
    <w:rsid w:val="00BD6428"/>
    <w:rsid w:val="00BD67F3"/>
    <w:rsid w:val="00BE039E"/>
    <w:rsid w:val="00BF027A"/>
    <w:rsid w:val="00BF2ED5"/>
    <w:rsid w:val="00BF54F2"/>
    <w:rsid w:val="00C00BE2"/>
    <w:rsid w:val="00C05F11"/>
    <w:rsid w:val="00C06C17"/>
    <w:rsid w:val="00C1060A"/>
    <w:rsid w:val="00C135F5"/>
    <w:rsid w:val="00C233DD"/>
    <w:rsid w:val="00C46285"/>
    <w:rsid w:val="00C54A4D"/>
    <w:rsid w:val="00C60BF1"/>
    <w:rsid w:val="00C9269A"/>
    <w:rsid w:val="00CA39A4"/>
    <w:rsid w:val="00CA4E21"/>
    <w:rsid w:val="00CD5BD9"/>
    <w:rsid w:val="00CF2890"/>
    <w:rsid w:val="00D01597"/>
    <w:rsid w:val="00D03D67"/>
    <w:rsid w:val="00D12992"/>
    <w:rsid w:val="00D14486"/>
    <w:rsid w:val="00D26A23"/>
    <w:rsid w:val="00D3656A"/>
    <w:rsid w:val="00D369D2"/>
    <w:rsid w:val="00D4060A"/>
    <w:rsid w:val="00D46BC5"/>
    <w:rsid w:val="00D5336C"/>
    <w:rsid w:val="00D56054"/>
    <w:rsid w:val="00D7236F"/>
    <w:rsid w:val="00D83EB4"/>
    <w:rsid w:val="00D9549C"/>
    <w:rsid w:val="00DA191E"/>
    <w:rsid w:val="00DA49B8"/>
    <w:rsid w:val="00DA72E7"/>
    <w:rsid w:val="00DB6009"/>
    <w:rsid w:val="00DB6C05"/>
    <w:rsid w:val="00DB7DAF"/>
    <w:rsid w:val="00DD2857"/>
    <w:rsid w:val="00DE6446"/>
    <w:rsid w:val="00DE713E"/>
    <w:rsid w:val="00DF10D9"/>
    <w:rsid w:val="00DF7604"/>
    <w:rsid w:val="00E01BEE"/>
    <w:rsid w:val="00E131BA"/>
    <w:rsid w:val="00E141A5"/>
    <w:rsid w:val="00E212C1"/>
    <w:rsid w:val="00E23CEB"/>
    <w:rsid w:val="00E25DD0"/>
    <w:rsid w:val="00E330E0"/>
    <w:rsid w:val="00E4455F"/>
    <w:rsid w:val="00E7468E"/>
    <w:rsid w:val="00E7660D"/>
    <w:rsid w:val="00E8109A"/>
    <w:rsid w:val="00E82868"/>
    <w:rsid w:val="00E83E3F"/>
    <w:rsid w:val="00E85B5F"/>
    <w:rsid w:val="00E91B01"/>
    <w:rsid w:val="00E92EAF"/>
    <w:rsid w:val="00EA3694"/>
    <w:rsid w:val="00EB1C2D"/>
    <w:rsid w:val="00EB4934"/>
    <w:rsid w:val="00EB5F8E"/>
    <w:rsid w:val="00EC3AC3"/>
    <w:rsid w:val="00ED446D"/>
    <w:rsid w:val="00ED4A59"/>
    <w:rsid w:val="00EE3E19"/>
    <w:rsid w:val="00EF48B7"/>
    <w:rsid w:val="00F05953"/>
    <w:rsid w:val="00F36331"/>
    <w:rsid w:val="00F4272F"/>
    <w:rsid w:val="00F51CFC"/>
    <w:rsid w:val="00F62828"/>
    <w:rsid w:val="00F62958"/>
    <w:rsid w:val="00F66460"/>
    <w:rsid w:val="00F701C2"/>
    <w:rsid w:val="00F82A22"/>
    <w:rsid w:val="00F84154"/>
    <w:rsid w:val="00F868C6"/>
    <w:rsid w:val="00F94588"/>
    <w:rsid w:val="00F95F4C"/>
    <w:rsid w:val="00F97C41"/>
    <w:rsid w:val="00FB3136"/>
    <w:rsid w:val="00FB435B"/>
    <w:rsid w:val="00FB572E"/>
    <w:rsid w:val="00FB793F"/>
    <w:rsid w:val="00FD0EF9"/>
    <w:rsid w:val="00FE181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1C5502-A3E2-4E09-9C3C-1A4103E45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uiPriority w:val="99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17464-A9B7-4F1C-8FA5-45206E06C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1096</TotalTime>
  <Pages>8</Pages>
  <Words>3003</Words>
  <Characters>12326</Characters>
  <Application>Microsoft Office Word</Application>
  <DocSecurity>0</DocSecurity>
  <Lines>1994</Lines>
  <Paragraphs>938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14638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user</cp:lastModifiedBy>
  <cp:revision>15</cp:revision>
  <dcterms:created xsi:type="dcterms:W3CDTF">2018-11-02T09:11:00Z</dcterms:created>
  <dcterms:modified xsi:type="dcterms:W3CDTF">2019-02-15T09:32:00Z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bc58efba-ef93-4fd9-8d40-4349f1cb0f49</vt:lpwstr>
  </property>
  <property fmtid="{D5CDD505-2E9C-101B-9397-08002B2CF9AE}" pid="3" name="CTP_TimeStamp">
    <vt:lpwstr>2019-02-15 09:32:20Z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